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60BB0986" w:rsidR="005B6475" w:rsidRPr="000E6339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E6339">
        <w:rPr>
          <w:rFonts w:cs="Arial"/>
          <w:b/>
          <w:bCs/>
          <w:sz w:val="24"/>
          <w:szCs w:val="24"/>
        </w:rPr>
        <w:t>3GPP TSG-RAN WG3 Meeting #127</w:t>
      </w:r>
      <w:r w:rsidR="00197915" w:rsidRPr="000E6339">
        <w:rPr>
          <w:rFonts w:cs="Arial"/>
          <w:b/>
          <w:bCs/>
          <w:sz w:val="24"/>
          <w:szCs w:val="24"/>
        </w:rPr>
        <w:t>-bis</w:t>
      </w:r>
      <w:r w:rsidRPr="000E6339">
        <w:rPr>
          <w:b/>
          <w:i/>
          <w:noProof/>
          <w:sz w:val="28"/>
        </w:rPr>
        <w:tab/>
      </w:r>
      <w:r w:rsidR="00952E70">
        <w:rPr>
          <w:rFonts w:hint="eastAsia"/>
          <w:b/>
          <w:i/>
          <w:noProof/>
          <w:sz w:val="28"/>
          <w:lang w:eastAsia="zh-CN"/>
        </w:rPr>
        <w:t>R3-</w:t>
      </w:r>
      <w:r w:rsidR="00952E70">
        <w:rPr>
          <w:b/>
          <w:i/>
          <w:noProof/>
          <w:sz w:val="28"/>
        </w:rPr>
        <w:t>252132</w:t>
      </w:r>
    </w:p>
    <w:p w14:paraId="7D042D12" w14:textId="77777777" w:rsidR="00946A3D" w:rsidRPr="000E6339" w:rsidRDefault="00946A3D" w:rsidP="00946A3D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0E6339">
        <w:rPr>
          <w:rFonts w:cs="Arial"/>
          <w:sz w:val="24"/>
          <w:szCs w:val="24"/>
        </w:rPr>
        <w:t>Wuhan, China, 7-11 April,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E633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Pr="000E633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E6339">
              <w:rPr>
                <w:i/>
                <w:noProof/>
                <w:sz w:val="14"/>
              </w:rPr>
              <w:t>CR-Form-v</w:t>
            </w:r>
            <w:r w:rsidR="008863B9" w:rsidRPr="000E6339">
              <w:rPr>
                <w:i/>
                <w:noProof/>
                <w:sz w:val="14"/>
              </w:rPr>
              <w:t>12.</w:t>
            </w:r>
            <w:r w:rsidR="003E2E3B" w:rsidRPr="000E6339">
              <w:rPr>
                <w:i/>
                <w:noProof/>
                <w:sz w:val="14"/>
              </w:rPr>
              <w:t>3</w:t>
            </w:r>
          </w:p>
        </w:tc>
      </w:tr>
      <w:tr w:rsidR="001E41F3" w:rsidRPr="000E633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E633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E633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E633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E633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EA1D37" w:rsidR="001E41F3" w:rsidRPr="000E6339" w:rsidRDefault="008863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E6339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Pr="000E633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E633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60904B" w:rsidR="001E41F3" w:rsidRPr="000E6339" w:rsidRDefault="00952E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3A265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441E48AC" w:rsidR="001E41F3" w:rsidRPr="000E6339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E6339">
              <w:rPr>
                <w:b/>
                <w:bCs/>
                <w:noProof/>
                <w:sz w:val="28"/>
              </w:rPr>
              <w:t>R</w:t>
            </w:r>
            <w:r w:rsidR="001E41F3" w:rsidRPr="000E6339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0E6339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E633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E633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E633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702CC6" w:rsidR="001E41F3" w:rsidRPr="000E6339" w:rsidRDefault="00593E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633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633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E633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E633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E633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E633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E633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E633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E6339">
              <w:rPr>
                <w:rFonts w:cs="Arial"/>
                <w:i/>
                <w:noProof/>
              </w:rPr>
              <w:t>on using this form</w:t>
            </w:r>
            <w:r w:rsidR="0051580D" w:rsidRPr="000E6339">
              <w:rPr>
                <w:rFonts w:cs="Arial"/>
                <w:i/>
                <w:noProof/>
              </w:rPr>
              <w:t>: c</w:t>
            </w:r>
            <w:r w:rsidR="00F25D98" w:rsidRPr="000E633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E633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E633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E6339">
              <w:rPr>
                <w:rFonts w:cs="Arial"/>
                <w:i/>
                <w:noProof/>
              </w:rPr>
              <w:t>.</w:t>
            </w:r>
          </w:p>
        </w:tc>
      </w:tr>
      <w:tr w:rsidR="001E41F3" w:rsidRPr="000E633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E633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E6339" w14:paraId="0EE45D52" w14:textId="77777777" w:rsidTr="00A7671C">
        <w:tc>
          <w:tcPr>
            <w:tcW w:w="2835" w:type="dxa"/>
          </w:tcPr>
          <w:p w14:paraId="59860FA1" w14:textId="77777777" w:rsidR="00F25D98" w:rsidRPr="000E633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Proposed change</w:t>
            </w:r>
            <w:r w:rsidR="00A7671C" w:rsidRPr="000E6339">
              <w:rPr>
                <w:b/>
                <w:i/>
                <w:noProof/>
              </w:rPr>
              <w:t xml:space="preserve"> </w:t>
            </w:r>
            <w:r w:rsidRPr="000E633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E633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633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E633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E633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633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E633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E633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633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Pr="000E6339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E633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633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E633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E633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E633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E63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Title:</w:t>
            </w:r>
            <w:r w:rsidRPr="000E633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7EB7F0" w:rsidR="001E41F3" w:rsidRPr="000E6339" w:rsidRDefault="008863E1">
            <w:pPr>
              <w:pStyle w:val="CRCoverPage"/>
              <w:spacing w:after="0"/>
              <w:ind w:left="100"/>
              <w:rPr>
                <w:noProof/>
              </w:rPr>
            </w:pPr>
            <w:r w:rsidRPr="000E6339">
              <w:t>Correction on Served Cells To Update</w:t>
            </w:r>
          </w:p>
        </w:tc>
      </w:tr>
      <w:tr w:rsidR="001E41F3" w:rsidRPr="000E633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E63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C334E5" w:rsidR="001E41F3" w:rsidRPr="000E6339" w:rsidRDefault="00DA44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6339">
              <w:rPr>
                <w:noProof/>
              </w:rPr>
              <w:t>Huawei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CMCC, China Unicom</w:t>
            </w:r>
          </w:p>
        </w:tc>
      </w:tr>
      <w:tr w:rsidR="001E41F3" w:rsidRPr="000E633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E63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Pr="000E6339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E6339">
              <w:t>R3</w:t>
            </w:r>
          </w:p>
        </w:tc>
      </w:tr>
      <w:tr w:rsidR="001E41F3" w:rsidRPr="000E633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E63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Work item code</w:t>
            </w:r>
            <w:r w:rsidR="0051580D" w:rsidRPr="000E633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B8CE52" w:rsidR="001E41F3" w:rsidRPr="000E6339" w:rsidRDefault="008863E1">
            <w:pPr>
              <w:pStyle w:val="CRCoverPage"/>
              <w:spacing w:after="0"/>
              <w:ind w:left="100"/>
              <w:rPr>
                <w:noProof/>
              </w:rPr>
            </w:pPr>
            <w:r w:rsidRPr="000E6339">
              <w:rPr>
                <w:rFonts w:cs="Arial"/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E633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E633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633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3DB477" w:rsidR="00C81EB8" w:rsidRPr="000E6339" w:rsidRDefault="005B6475" w:rsidP="00C81EB8">
            <w:pPr>
              <w:pStyle w:val="CRCoverPage"/>
              <w:spacing w:after="0"/>
              <w:ind w:left="100"/>
            </w:pPr>
            <w:r w:rsidRPr="000E6339">
              <w:t>2025-0</w:t>
            </w:r>
            <w:r w:rsidR="00197915" w:rsidRPr="000E6339">
              <w:t>3</w:t>
            </w:r>
            <w:r w:rsidRPr="000E6339">
              <w:t>-</w:t>
            </w:r>
            <w:r w:rsidR="00946A3D" w:rsidRPr="000E6339">
              <w:t>28</w:t>
            </w:r>
          </w:p>
        </w:tc>
      </w:tr>
      <w:tr w:rsidR="001E41F3" w:rsidRPr="000E633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E63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D95F3" w:rsidR="001E41F3" w:rsidRPr="000E6339" w:rsidRDefault="007E01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E633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81E467" w:rsidR="001E41F3" w:rsidRPr="000E6339" w:rsidRDefault="008863E1">
            <w:pPr>
              <w:pStyle w:val="CRCoverPage"/>
              <w:spacing w:after="0"/>
              <w:ind w:left="100"/>
              <w:rPr>
                <w:noProof/>
              </w:rPr>
            </w:pPr>
            <w:r w:rsidRPr="000E6339">
              <w:rPr>
                <w:noProof/>
              </w:rPr>
              <w:t>Rel-1</w:t>
            </w:r>
            <w:r w:rsidR="00593E09">
              <w:rPr>
                <w:noProof/>
              </w:rPr>
              <w:t>7</w:t>
            </w:r>
          </w:p>
        </w:tc>
      </w:tr>
      <w:tr w:rsidR="001E41F3" w:rsidRPr="000E633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E633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E6339">
              <w:rPr>
                <w:i/>
                <w:noProof/>
                <w:sz w:val="18"/>
              </w:rPr>
              <w:t xml:space="preserve">Use </w:t>
            </w:r>
            <w:r w:rsidRPr="000E6339">
              <w:rPr>
                <w:i/>
                <w:noProof/>
                <w:sz w:val="18"/>
                <w:u w:val="single"/>
              </w:rPr>
              <w:t>one</w:t>
            </w:r>
            <w:r w:rsidRPr="000E6339">
              <w:rPr>
                <w:i/>
                <w:noProof/>
                <w:sz w:val="18"/>
              </w:rPr>
              <w:t xml:space="preserve"> of the following categories:</w:t>
            </w:r>
            <w:r w:rsidRPr="000E6339">
              <w:rPr>
                <w:b/>
                <w:i/>
                <w:noProof/>
                <w:sz w:val="18"/>
              </w:rPr>
              <w:br/>
              <w:t>F</w:t>
            </w:r>
            <w:r w:rsidRPr="000E6339">
              <w:rPr>
                <w:i/>
                <w:noProof/>
                <w:sz w:val="18"/>
              </w:rPr>
              <w:t xml:space="preserve">  (correction)</w:t>
            </w:r>
            <w:r w:rsidRPr="000E6339">
              <w:rPr>
                <w:i/>
                <w:noProof/>
                <w:sz w:val="18"/>
              </w:rPr>
              <w:br/>
            </w:r>
            <w:r w:rsidRPr="000E6339">
              <w:rPr>
                <w:b/>
                <w:i/>
                <w:noProof/>
                <w:sz w:val="18"/>
              </w:rPr>
              <w:t>A</w:t>
            </w:r>
            <w:r w:rsidRPr="000E6339">
              <w:rPr>
                <w:i/>
                <w:noProof/>
                <w:sz w:val="18"/>
              </w:rPr>
              <w:t xml:space="preserve">  (</w:t>
            </w:r>
            <w:r w:rsidR="00DE34CF" w:rsidRPr="000E6339">
              <w:rPr>
                <w:i/>
                <w:noProof/>
                <w:sz w:val="18"/>
              </w:rPr>
              <w:t xml:space="preserve">mirror </w:t>
            </w:r>
            <w:r w:rsidRPr="000E6339">
              <w:rPr>
                <w:i/>
                <w:noProof/>
                <w:sz w:val="18"/>
              </w:rPr>
              <w:t>correspond</w:t>
            </w:r>
            <w:r w:rsidR="00DE34CF" w:rsidRPr="000E6339">
              <w:rPr>
                <w:i/>
                <w:noProof/>
                <w:sz w:val="18"/>
              </w:rPr>
              <w:t xml:space="preserve">ing </w:t>
            </w:r>
            <w:r w:rsidRPr="000E6339">
              <w:rPr>
                <w:i/>
                <w:noProof/>
                <w:sz w:val="18"/>
              </w:rPr>
              <w:t xml:space="preserve">to a </w:t>
            </w:r>
            <w:r w:rsidR="00DE34CF" w:rsidRPr="000E6339">
              <w:rPr>
                <w:i/>
                <w:noProof/>
                <w:sz w:val="18"/>
              </w:rPr>
              <w:t xml:space="preserve">change </w:t>
            </w:r>
            <w:r w:rsidRPr="000E6339">
              <w:rPr>
                <w:i/>
                <w:noProof/>
                <w:sz w:val="18"/>
              </w:rPr>
              <w:t xml:space="preserve">in an earlier </w:t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Pr="000E6339">
              <w:rPr>
                <w:i/>
                <w:noProof/>
                <w:sz w:val="18"/>
              </w:rPr>
              <w:t>release)</w:t>
            </w:r>
            <w:r w:rsidRPr="000E6339">
              <w:rPr>
                <w:i/>
                <w:noProof/>
                <w:sz w:val="18"/>
              </w:rPr>
              <w:br/>
            </w:r>
            <w:r w:rsidRPr="000E6339">
              <w:rPr>
                <w:b/>
                <w:i/>
                <w:noProof/>
                <w:sz w:val="18"/>
              </w:rPr>
              <w:t>B</w:t>
            </w:r>
            <w:r w:rsidRPr="000E6339">
              <w:rPr>
                <w:i/>
                <w:noProof/>
                <w:sz w:val="18"/>
              </w:rPr>
              <w:t xml:space="preserve">  (addition of feature), </w:t>
            </w:r>
            <w:r w:rsidRPr="000E6339">
              <w:rPr>
                <w:i/>
                <w:noProof/>
                <w:sz w:val="18"/>
              </w:rPr>
              <w:br/>
            </w:r>
            <w:r w:rsidRPr="000E6339">
              <w:rPr>
                <w:b/>
                <w:i/>
                <w:noProof/>
                <w:sz w:val="18"/>
              </w:rPr>
              <w:t>C</w:t>
            </w:r>
            <w:r w:rsidRPr="000E6339">
              <w:rPr>
                <w:i/>
                <w:noProof/>
                <w:sz w:val="18"/>
              </w:rPr>
              <w:t xml:space="preserve">  (functional modification of feature)</w:t>
            </w:r>
            <w:r w:rsidRPr="000E6339">
              <w:rPr>
                <w:i/>
                <w:noProof/>
                <w:sz w:val="18"/>
              </w:rPr>
              <w:br/>
            </w:r>
            <w:r w:rsidRPr="000E6339">
              <w:rPr>
                <w:b/>
                <w:i/>
                <w:noProof/>
                <w:sz w:val="18"/>
              </w:rPr>
              <w:t>D</w:t>
            </w:r>
            <w:r w:rsidRPr="000E633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E6339" w:rsidRDefault="001E41F3">
            <w:pPr>
              <w:pStyle w:val="CRCoverPage"/>
              <w:rPr>
                <w:noProof/>
              </w:rPr>
            </w:pPr>
            <w:r w:rsidRPr="000E6339">
              <w:rPr>
                <w:noProof/>
                <w:sz w:val="18"/>
              </w:rPr>
              <w:t>Detailed explanations of the above categories can</w:t>
            </w:r>
            <w:r w:rsidRPr="000E633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E633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E633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Pr="000E633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E6339">
              <w:rPr>
                <w:i/>
                <w:noProof/>
                <w:sz w:val="18"/>
              </w:rPr>
              <w:t xml:space="preserve">Use </w:t>
            </w:r>
            <w:r w:rsidRPr="000E6339">
              <w:rPr>
                <w:i/>
                <w:noProof/>
                <w:sz w:val="18"/>
                <w:u w:val="single"/>
              </w:rPr>
              <w:t>one</w:t>
            </w:r>
            <w:r w:rsidRPr="000E6339">
              <w:rPr>
                <w:i/>
                <w:noProof/>
                <w:sz w:val="18"/>
              </w:rPr>
              <w:t xml:space="preserve"> of the following releases:</w:t>
            </w:r>
            <w:r w:rsidRPr="000E6339">
              <w:rPr>
                <w:i/>
                <w:noProof/>
                <w:sz w:val="18"/>
              </w:rPr>
              <w:br/>
              <w:t>Rel-8</w:t>
            </w:r>
            <w:r w:rsidRPr="000E6339">
              <w:rPr>
                <w:i/>
                <w:noProof/>
                <w:sz w:val="18"/>
              </w:rPr>
              <w:tab/>
              <w:t>(Release 8)</w:t>
            </w:r>
            <w:r w:rsidR="007C2097" w:rsidRPr="000E6339">
              <w:rPr>
                <w:i/>
                <w:noProof/>
                <w:sz w:val="18"/>
              </w:rPr>
              <w:br/>
              <w:t>Rel-9</w:t>
            </w:r>
            <w:r w:rsidR="007C2097" w:rsidRPr="000E6339">
              <w:rPr>
                <w:i/>
                <w:noProof/>
                <w:sz w:val="18"/>
              </w:rPr>
              <w:tab/>
              <w:t>(Release 9)</w:t>
            </w:r>
            <w:r w:rsidR="009777D9" w:rsidRPr="000E6339">
              <w:rPr>
                <w:i/>
                <w:noProof/>
                <w:sz w:val="18"/>
              </w:rPr>
              <w:br/>
              <w:t>Rel-10</w:t>
            </w:r>
            <w:r w:rsidR="009777D9" w:rsidRPr="000E6339">
              <w:rPr>
                <w:i/>
                <w:noProof/>
                <w:sz w:val="18"/>
              </w:rPr>
              <w:tab/>
              <w:t>(Release 10)</w:t>
            </w:r>
            <w:r w:rsidR="000C038A" w:rsidRPr="000E6339">
              <w:rPr>
                <w:i/>
                <w:noProof/>
                <w:sz w:val="18"/>
              </w:rPr>
              <w:br/>
              <w:t>Rel-11</w:t>
            </w:r>
            <w:r w:rsidR="000C038A" w:rsidRPr="000E6339">
              <w:rPr>
                <w:i/>
                <w:noProof/>
                <w:sz w:val="18"/>
              </w:rPr>
              <w:tab/>
              <w:t>(Release 11)</w:t>
            </w:r>
            <w:r w:rsidR="000C038A" w:rsidRPr="000E6339">
              <w:rPr>
                <w:i/>
                <w:noProof/>
                <w:sz w:val="18"/>
              </w:rPr>
              <w:br/>
            </w:r>
            <w:r w:rsidR="002E472E" w:rsidRPr="000E6339">
              <w:rPr>
                <w:i/>
                <w:noProof/>
                <w:sz w:val="18"/>
              </w:rPr>
              <w:t>…</w:t>
            </w:r>
            <w:r w:rsidR="0051580D" w:rsidRPr="000E6339">
              <w:rPr>
                <w:i/>
                <w:noProof/>
                <w:sz w:val="18"/>
              </w:rPr>
              <w:br/>
            </w:r>
            <w:r w:rsidR="00E34898" w:rsidRPr="000E6339">
              <w:rPr>
                <w:i/>
                <w:noProof/>
                <w:sz w:val="18"/>
              </w:rPr>
              <w:t>Rel-1</w:t>
            </w:r>
            <w:r w:rsidR="003E2E3B" w:rsidRPr="000E6339">
              <w:rPr>
                <w:i/>
                <w:noProof/>
                <w:sz w:val="18"/>
              </w:rPr>
              <w:t>7</w:t>
            </w:r>
            <w:r w:rsidR="00E34898" w:rsidRPr="000E633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0E6339">
              <w:rPr>
                <w:i/>
                <w:noProof/>
                <w:sz w:val="18"/>
              </w:rPr>
              <w:t>17</w:t>
            </w:r>
            <w:r w:rsidR="00E34898" w:rsidRPr="000E6339">
              <w:rPr>
                <w:i/>
                <w:noProof/>
                <w:sz w:val="18"/>
              </w:rPr>
              <w:t>)</w:t>
            </w:r>
            <w:r w:rsidR="002E472E" w:rsidRPr="000E6339">
              <w:rPr>
                <w:i/>
                <w:noProof/>
                <w:sz w:val="18"/>
              </w:rPr>
              <w:br/>
              <w:t>Rel-1</w:t>
            </w:r>
            <w:r w:rsidR="003E2E3B" w:rsidRPr="000E6339">
              <w:rPr>
                <w:i/>
                <w:noProof/>
                <w:sz w:val="18"/>
              </w:rPr>
              <w:t>8</w:t>
            </w:r>
            <w:r w:rsidR="002E472E" w:rsidRPr="000E633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0E6339">
              <w:rPr>
                <w:i/>
                <w:noProof/>
                <w:sz w:val="18"/>
              </w:rPr>
              <w:t>18</w:t>
            </w:r>
            <w:r w:rsidR="002E472E" w:rsidRPr="000E6339">
              <w:rPr>
                <w:i/>
                <w:noProof/>
                <w:sz w:val="18"/>
              </w:rPr>
              <w:t>)</w:t>
            </w:r>
            <w:r w:rsidR="002E472E" w:rsidRPr="000E6339">
              <w:rPr>
                <w:i/>
                <w:noProof/>
                <w:sz w:val="18"/>
              </w:rPr>
              <w:br/>
              <w:t>Rel-1</w:t>
            </w:r>
            <w:r w:rsidR="003E2E3B" w:rsidRPr="000E6339">
              <w:rPr>
                <w:i/>
                <w:noProof/>
                <w:sz w:val="18"/>
              </w:rPr>
              <w:t>9</w:t>
            </w:r>
            <w:r w:rsidR="002E472E" w:rsidRPr="000E633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0E6339">
              <w:rPr>
                <w:i/>
                <w:noProof/>
                <w:sz w:val="18"/>
              </w:rPr>
              <w:t>19</w:t>
            </w:r>
            <w:r w:rsidR="002E472E" w:rsidRPr="000E6339">
              <w:rPr>
                <w:i/>
                <w:noProof/>
                <w:sz w:val="18"/>
              </w:rPr>
              <w:t>)</w:t>
            </w:r>
            <w:r w:rsidR="00C870F6" w:rsidRPr="000E6339">
              <w:rPr>
                <w:i/>
                <w:noProof/>
                <w:sz w:val="18"/>
              </w:rPr>
              <w:br/>
              <w:t>Rel-</w:t>
            </w:r>
            <w:r w:rsidR="003E2E3B" w:rsidRPr="000E6339">
              <w:rPr>
                <w:i/>
                <w:noProof/>
                <w:sz w:val="18"/>
              </w:rPr>
              <w:t>20</w:t>
            </w:r>
            <w:r w:rsidR="00653DE4" w:rsidRPr="000E633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0E6339">
              <w:rPr>
                <w:i/>
                <w:noProof/>
                <w:sz w:val="18"/>
              </w:rPr>
              <w:t>20</w:t>
            </w:r>
            <w:r w:rsidR="00653DE4" w:rsidRPr="000E6339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0E6339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:rsidRPr="000E6339" w14:paraId="7FBEB8E7" w14:textId="77777777" w:rsidTr="00547111">
        <w:tc>
          <w:tcPr>
            <w:tcW w:w="1843" w:type="dxa"/>
          </w:tcPr>
          <w:p w14:paraId="44A3A604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633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8001" w14:textId="3880B8F4" w:rsidR="00AA0A88" w:rsidRPr="000E6339" w:rsidRDefault="00B36C1E" w:rsidP="00074A8D">
            <w:pPr>
              <w:pStyle w:val="CRCoverPage"/>
              <w:spacing w:after="0"/>
              <w:ind w:left="100"/>
            </w:pPr>
            <w:r w:rsidRPr="000E6339">
              <w:rPr>
                <w:lang w:eastAsia="zh-CN"/>
              </w:rPr>
              <w:t>As we all know that for the information exchanging between NG-RAN nodes, the served Cells related information are the “most” important part</w:t>
            </w:r>
            <w:r w:rsidR="00AA0A88" w:rsidRPr="000E6339">
              <w:rPr>
                <w:lang w:eastAsia="zh-CN"/>
              </w:rPr>
              <w:t xml:space="preserve">, therefore, criticality reject is using in almost all the places in XnAP (all reject in X2AP), except the </w:t>
            </w:r>
            <w:r w:rsidR="00AA0A88" w:rsidRPr="000E6339">
              <w:t>NG-RAN NODE CONFIGURATION UPDATE message.</w:t>
            </w:r>
          </w:p>
          <w:p w14:paraId="72DAE104" w14:textId="0C9F1176" w:rsidR="00AA0A88" w:rsidRPr="000E6339" w:rsidRDefault="00AA0A88" w:rsidP="00AA0A88">
            <w:pPr>
              <w:pStyle w:val="CRCoverPage"/>
              <w:spacing w:after="0"/>
              <w:rPr>
                <w:lang w:eastAsia="zh-CN"/>
              </w:rPr>
            </w:pPr>
          </w:p>
          <w:p w14:paraId="18618BDF" w14:textId="461E8134" w:rsidR="00AA0A88" w:rsidRPr="000E6339" w:rsidRDefault="00AA0A88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6339">
              <w:rPr>
                <w:rFonts w:hint="eastAsia"/>
                <w:lang w:eastAsia="zh-CN"/>
              </w:rPr>
              <w:t>I</w:t>
            </w:r>
            <w:r w:rsidRPr="000E6339">
              <w:rPr>
                <w:lang w:eastAsia="zh-CN"/>
              </w:rPr>
              <w:t xml:space="preserve">n 9.1.3.4, “ignore” is used for </w:t>
            </w:r>
            <w:r w:rsidRPr="000E6339">
              <w:rPr>
                <w:i/>
                <w:iCs/>
                <w:lang w:eastAsia="zh-CN"/>
              </w:rPr>
              <w:t>Served Cells To Update NR</w:t>
            </w:r>
            <w:r w:rsidRPr="000E6339">
              <w:rPr>
                <w:lang w:eastAsia="zh-CN"/>
              </w:rPr>
              <w:t xml:space="preserve"> IE and </w:t>
            </w:r>
            <w:r w:rsidRPr="000E6339">
              <w:rPr>
                <w:i/>
                <w:iCs/>
                <w:lang w:eastAsia="zh-CN"/>
              </w:rPr>
              <w:t xml:space="preserve">Served Cells to Update E-UTRA </w:t>
            </w:r>
            <w:r w:rsidRPr="000E6339">
              <w:rPr>
                <w:rFonts w:hint="eastAsia"/>
                <w:lang w:eastAsia="zh-CN"/>
              </w:rPr>
              <w:t>IE</w:t>
            </w:r>
            <w:r w:rsidRPr="000E6339">
              <w:rPr>
                <w:lang w:eastAsia="zh-CN"/>
              </w:rPr>
              <w:t xml:space="preserve">. </w:t>
            </w:r>
          </w:p>
          <w:p w14:paraId="1E3EC880" w14:textId="77777777" w:rsidR="00AA0A88" w:rsidRPr="000E6339" w:rsidRDefault="00AA0A88" w:rsidP="00AA0A8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0E6339">
              <w:rPr>
                <w:lang w:eastAsia="zh-CN"/>
              </w:rPr>
              <w:t>In 9.2.2.1</w:t>
            </w:r>
            <w:r w:rsidRPr="000E6339">
              <w:rPr>
                <w:rFonts w:cs="Arial"/>
                <w:lang w:eastAsia="zh-CN"/>
              </w:rPr>
              <w:t>5 and 9.2.2.16, “reject” are additionally indicated for all the sub-IEs of the above two IEs.</w:t>
            </w:r>
          </w:p>
          <w:p w14:paraId="0242A2F3" w14:textId="77777777" w:rsidR="00AA0A88" w:rsidRPr="000E6339" w:rsidRDefault="00AA0A88" w:rsidP="00AA0A8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022ED178" w14:textId="47D35C56" w:rsidR="00AA0A88" w:rsidRPr="000E6339" w:rsidRDefault="00AA0A88" w:rsidP="00AA0A88">
            <w:pPr>
              <w:pStyle w:val="CRCoverPage"/>
              <w:spacing w:after="0"/>
              <w:ind w:left="100"/>
              <w:rPr>
                <w:rFonts w:cs="Arial"/>
                <w:snapToGrid w:val="0"/>
              </w:rPr>
            </w:pPr>
            <w:r w:rsidRPr="000E6339">
              <w:rPr>
                <w:rFonts w:cs="Arial"/>
                <w:lang w:eastAsia="zh-CN"/>
              </w:rPr>
              <w:t xml:space="preserve">In 9.3.4 asn.1 part, “ignore” is also used for </w:t>
            </w:r>
            <w:r w:rsidRPr="000E6339">
              <w:rPr>
                <w:rFonts w:cs="Arial"/>
                <w:snapToGrid w:val="0"/>
              </w:rPr>
              <w:t>id-servedCellsToUpdate-NR and id-cellAssistanceInfo-</w:t>
            </w:r>
            <w:r w:rsidR="000E6339" w:rsidRPr="000E6339">
              <w:rPr>
                <w:rFonts w:cs="Arial"/>
                <w:snapToGrid w:val="0"/>
              </w:rPr>
              <w:t>E-UTRA</w:t>
            </w:r>
            <w:r w:rsidRPr="000E6339">
              <w:rPr>
                <w:rFonts w:cs="Arial"/>
                <w:snapToGrid w:val="0"/>
              </w:rPr>
              <w:t>.</w:t>
            </w:r>
          </w:p>
          <w:p w14:paraId="2F812AE8" w14:textId="2F2B3552" w:rsidR="00AA0A88" w:rsidRPr="000E6339" w:rsidRDefault="00AA0A88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6339">
              <w:rPr>
                <w:rFonts w:cs="Arial" w:hint="eastAsia"/>
                <w:snapToGrid w:val="0"/>
                <w:lang w:eastAsia="zh-CN"/>
              </w:rPr>
              <w:t>B</w:t>
            </w:r>
            <w:r w:rsidRPr="000E6339">
              <w:rPr>
                <w:rFonts w:cs="Arial"/>
                <w:snapToGrid w:val="0"/>
                <w:lang w:eastAsia="zh-CN"/>
              </w:rPr>
              <w:t>UT, in 9.3.5, within the ServedCellsToUpdate-E-UTRA and ServedCellsToUpdate-NR, there is no explicit criticality indicated for their sub-IEs, which means these sub-IEs inherit the upper layer IE’s criticality.</w:t>
            </w:r>
          </w:p>
          <w:p w14:paraId="064CBA54" w14:textId="77777777" w:rsidR="00AA0A88" w:rsidRPr="000E6339" w:rsidRDefault="00AA0A88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5583550" w14:textId="77777777" w:rsidR="00CD2560" w:rsidRPr="000E6339" w:rsidRDefault="00CD2560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6339">
              <w:rPr>
                <w:lang w:eastAsia="zh-CN"/>
              </w:rPr>
              <w:t xml:space="preserve">Therefore, with current asn.1, criticality “reject” is not used at all for the IE and sub-IEs related to </w:t>
            </w:r>
            <w:r w:rsidRPr="000E6339">
              <w:rPr>
                <w:i/>
                <w:iCs/>
                <w:lang w:eastAsia="zh-CN"/>
              </w:rPr>
              <w:t>Served Cells To Update NR</w:t>
            </w:r>
            <w:r w:rsidRPr="000E6339">
              <w:rPr>
                <w:lang w:eastAsia="zh-CN"/>
              </w:rPr>
              <w:t xml:space="preserve"> IE and </w:t>
            </w:r>
            <w:r w:rsidRPr="000E6339">
              <w:rPr>
                <w:i/>
                <w:iCs/>
                <w:lang w:eastAsia="zh-CN"/>
              </w:rPr>
              <w:t xml:space="preserve">Served Cells to Update E-UTRA </w:t>
            </w:r>
            <w:r w:rsidRPr="000E6339">
              <w:rPr>
                <w:rFonts w:hint="eastAsia"/>
                <w:lang w:eastAsia="zh-CN"/>
              </w:rPr>
              <w:t>IE</w:t>
            </w:r>
          </w:p>
          <w:p w14:paraId="60F1185A" w14:textId="77777777" w:rsidR="00CD2560" w:rsidRPr="000E6339" w:rsidRDefault="00CD2560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1C402ED5" w:rsidR="00CD2560" w:rsidRPr="000E6339" w:rsidRDefault="00CD2560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RPr="000E633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E633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63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Summary of change</w:t>
            </w:r>
            <w:r w:rsidR="0051580D" w:rsidRPr="000E633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80C3EA0" w:rsidR="00231F4F" w:rsidRPr="000E6339" w:rsidRDefault="00CD256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6339">
              <w:rPr>
                <w:lang w:eastAsia="zh-CN"/>
              </w:rPr>
              <w:t xml:space="preserve">In 9.1.3.4, change the </w:t>
            </w:r>
            <w:r w:rsidRPr="000E6339">
              <w:rPr>
                <w:lang w:eastAsia="ja-JP"/>
              </w:rPr>
              <w:t xml:space="preserve">Assigned Criticality of </w:t>
            </w:r>
            <w:r w:rsidRPr="000E6339">
              <w:rPr>
                <w:i/>
                <w:iCs/>
                <w:lang w:eastAsia="zh-CN"/>
              </w:rPr>
              <w:t>Served Cells To Update NR</w:t>
            </w:r>
            <w:r w:rsidRPr="000E6339">
              <w:rPr>
                <w:lang w:eastAsia="zh-CN"/>
              </w:rPr>
              <w:t xml:space="preserve"> IE and </w:t>
            </w:r>
            <w:r w:rsidRPr="000E6339">
              <w:rPr>
                <w:i/>
                <w:iCs/>
                <w:lang w:eastAsia="zh-CN"/>
              </w:rPr>
              <w:t xml:space="preserve">Served Cells to Update E-UTRA </w:t>
            </w:r>
            <w:r w:rsidRPr="000E6339">
              <w:rPr>
                <w:rFonts w:hint="eastAsia"/>
                <w:lang w:eastAsia="zh-CN"/>
              </w:rPr>
              <w:t>IE</w:t>
            </w:r>
            <w:r w:rsidRPr="000E6339">
              <w:rPr>
                <w:lang w:eastAsia="zh-CN"/>
              </w:rPr>
              <w:t xml:space="preserve"> from ignore to reject.</w:t>
            </w:r>
          </w:p>
          <w:p w14:paraId="78CB37B8" w14:textId="6428ACFC" w:rsidR="00CD2560" w:rsidRPr="000E6339" w:rsidRDefault="00CD256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6339">
              <w:rPr>
                <w:rFonts w:hint="eastAsia"/>
                <w:lang w:eastAsia="zh-CN"/>
              </w:rPr>
              <w:t>I</w:t>
            </w:r>
            <w:r w:rsidRPr="000E6339">
              <w:rPr>
                <w:lang w:eastAsia="zh-CN"/>
              </w:rPr>
              <w:t xml:space="preserve">n 9.2.2.15, remove all the </w:t>
            </w:r>
            <w:r w:rsidR="000E6339" w:rsidRPr="000E6339">
              <w:rPr>
                <w:lang w:eastAsia="zh-CN"/>
              </w:rPr>
              <w:t>criticality and assigned criticality for the sub-IEs.</w:t>
            </w:r>
          </w:p>
          <w:p w14:paraId="078121B5" w14:textId="0E45E67D" w:rsidR="000E6339" w:rsidRPr="000E6339" w:rsidRDefault="000E633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6339">
              <w:rPr>
                <w:rFonts w:hint="eastAsia"/>
                <w:lang w:eastAsia="zh-CN"/>
              </w:rPr>
              <w:t>I</w:t>
            </w:r>
            <w:r w:rsidRPr="000E6339">
              <w:rPr>
                <w:lang w:eastAsia="zh-CN"/>
              </w:rPr>
              <w:t xml:space="preserve">n 9.3.4, change the criticality of </w:t>
            </w:r>
            <w:r w:rsidRPr="000E6339">
              <w:rPr>
                <w:rFonts w:cs="Arial"/>
                <w:snapToGrid w:val="0"/>
              </w:rPr>
              <w:t>id-servedCellsToUpdate-NR and id-cellAssistanceInfo-UTRA from ignore to reject.</w:t>
            </w:r>
          </w:p>
          <w:p w14:paraId="07DE17B5" w14:textId="77777777" w:rsidR="00CD2560" w:rsidRPr="000E6339" w:rsidRDefault="00CD2560">
            <w:pPr>
              <w:pStyle w:val="CRCoverPage"/>
              <w:spacing w:after="0"/>
              <w:ind w:left="100"/>
            </w:pPr>
          </w:p>
          <w:p w14:paraId="6B6D0B81" w14:textId="77777777" w:rsidR="00231F4F" w:rsidRPr="000E6339" w:rsidRDefault="00231F4F" w:rsidP="00231F4F">
            <w:pPr>
              <w:pStyle w:val="CRCoverPage"/>
              <w:ind w:left="100"/>
            </w:pPr>
            <w:r w:rsidRPr="000E6339">
              <w:rPr>
                <w:u w:val="single"/>
              </w:rPr>
              <w:t>Impact Analysis:</w:t>
            </w:r>
          </w:p>
          <w:p w14:paraId="515F44C8" w14:textId="77777777" w:rsidR="00231F4F" w:rsidRPr="000E6339" w:rsidRDefault="00231F4F" w:rsidP="00231F4F">
            <w:pPr>
              <w:pStyle w:val="CRCoverPage"/>
              <w:ind w:left="100"/>
            </w:pPr>
            <w:r w:rsidRPr="000E6339">
              <w:lastRenderedPageBreak/>
              <w:t xml:space="preserve">Impact assessment towards the previous version of the specification (same release): </w:t>
            </w:r>
          </w:p>
          <w:p w14:paraId="31C656EC" w14:textId="40658D45" w:rsidR="00231F4F" w:rsidRPr="000E6339" w:rsidRDefault="00231F4F" w:rsidP="005C6968">
            <w:pPr>
              <w:pStyle w:val="CRCoverPage"/>
              <w:ind w:left="100"/>
            </w:pPr>
            <w:r w:rsidRPr="000E6339">
              <w:t>This CR has isolated impact with the previous version of the specification (same release) because</w:t>
            </w:r>
            <w:r w:rsidR="005C6968">
              <w:t xml:space="preserve"> it fixed the issues for the criticality of the </w:t>
            </w:r>
            <w:r w:rsidR="005C6968" w:rsidRPr="005C6968">
              <w:rPr>
                <w:i/>
                <w:iCs/>
              </w:rPr>
              <w:t>Served Cells To Update NR</w:t>
            </w:r>
            <w:r w:rsidR="005C6968" w:rsidRPr="000E6339">
              <w:t xml:space="preserve"> IE and </w:t>
            </w:r>
            <w:r w:rsidR="005C6968" w:rsidRPr="005C6968">
              <w:rPr>
                <w:i/>
                <w:iCs/>
              </w:rPr>
              <w:t>Served Cells to Update E-UTRA</w:t>
            </w:r>
            <w:r w:rsidR="005C6968" w:rsidRPr="005C6968">
              <w:t xml:space="preserve"> </w:t>
            </w:r>
            <w:r w:rsidR="005C6968" w:rsidRPr="000E6339">
              <w:rPr>
                <w:rFonts w:hint="eastAsia"/>
              </w:rPr>
              <w:t>IE</w:t>
            </w:r>
            <w:r w:rsidR="005C6968">
              <w:t xml:space="preserve"> and their sub-IEs.</w:t>
            </w:r>
            <w:r w:rsidRPr="000E6339">
              <w:t xml:space="preserve"> </w:t>
            </w:r>
          </w:p>
        </w:tc>
      </w:tr>
      <w:tr w:rsidR="001E41F3" w:rsidRPr="000E63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E633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63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376804" w:rsidR="001E41F3" w:rsidRPr="000E6339" w:rsidRDefault="00D73B14" w:rsidP="00B64E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Wrong criticality is used for the mentioned IEs/sub</w:t>
            </w:r>
            <w:r w:rsidR="00B64E9E">
              <w:rPr>
                <w:lang w:eastAsia="zh-CN"/>
              </w:rPr>
              <w:t>-</w:t>
            </w:r>
            <w:r>
              <w:rPr>
                <w:lang w:eastAsia="zh-CN"/>
              </w:rPr>
              <w:t>IEs, e</w:t>
            </w:r>
            <w:r w:rsidR="009565E8">
              <w:rPr>
                <w:lang w:eastAsia="zh-CN"/>
              </w:rPr>
              <w:t>rrors remain in specification.</w:t>
            </w:r>
          </w:p>
        </w:tc>
      </w:tr>
      <w:tr w:rsidR="001E41F3" w:rsidRPr="000E633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62ACA7" w:rsidR="001E41F3" w:rsidRPr="000E6339" w:rsidRDefault="000975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.1.3.4, 9.2.2.15, 9.2.2.16, 9.3.4</w:t>
            </w:r>
          </w:p>
        </w:tc>
      </w:tr>
      <w:tr w:rsidR="001E41F3" w:rsidRPr="000E633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E63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E63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E633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E633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E633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E63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Pr="000E633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E633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E6339">
              <w:rPr>
                <w:noProof/>
              </w:rPr>
              <w:t xml:space="preserve"> Other core specifications</w:t>
            </w:r>
            <w:r w:rsidRPr="000E633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E633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6339">
              <w:rPr>
                <w:noProof/>
              </w:rPr>
              <w:t xml:space="preserve">TS/TR ... CR ... </w:t>
            </w:r>
          </w:p>
        </w:tc>
      </w:tr>
      <w:tr w:rsidR="001E41F3" w:rsidRPr="000E633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E63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Pr="000E633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  <w:r w:rsidRPr="000E633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E633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6339">
              <w:rPr>
                <w:noProof/>
              </w:rPr>
              <w:t xml:space="preserve">TS/TR ... CR ... </w:t>
            </w:r>
          </w:p>
        </w:tc>
      </w:tr>
      <w:tr w:rsidR="001E41F3" w:rsidRPr="000E633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E633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 xml:space="preserve">(show </w:t>
            </w:r>
            <w:r w:rsidR="00592D74" w:rsidRPr="000E6339">
              <w:rPr>
                <w:b/>
                <w:i/>
                <w:noProof/>
              </w:rPr>
              <w:t xml:space="preserve">related </w:t>
            </w:r>
            <w:r w:rsidRPr="000E6339">
              <w:rPr>
                <w:b/>
                <w:i/>
                <w:noProof/>
              </w:rPr>
              <w:t>CR</w:t>
            </w:r>
            <w:r w:rsidR="00592D74" w:rsidRPr="000E6339">
              <w:rPr>
                <w:b/>
                <w:i/>
                <w:noProof/>
              </w:rPr>
              <w:t>s</w:t>
            </w:r>
            <w:r w:rsidRPr="000E633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E63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Pr="000E633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  <w:r w:rsidRPr="000E633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E633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6339">
              <w:rPr>
                <w:noProof/>
              </w:rPr>
              <w:t>TS</w:t>
            </w:r>
            <w:r w:rsidR="000A6394" w:rsidRPr="000E6339">
              <w:rPr>
                <w:noProof/>
              </w:rPr>
              <w:t xml:space="preserve">/TR ... CR ... </w:t>
            </w:r>
          </w:p>
        </w:tc>
      </w:tr>
      <w:tr w:rsidR="001E41F3" w:rsidRPr="000E633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633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E633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E633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E633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E63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E633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E633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E633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0E633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E6339" w:rsidRDefault="001E41F3">
      <w:pPr>
        <w:rPr>
          <w:noProof/>
        </w:rPr>
        <w:sectPr w:rsidR="001E41F3" w:rsidRPr="000E63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271350" w14:textId="71EE627E" w:rsidR="008863E1" w:rsidRDefault="008863E1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lastRenderedPageBreak/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--------------Start of the Change</w:t>
      </w: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</w:t>
      </w:r>
    </w:p>
    <w:p w14:paraId="5923073D" w14:textId="77777777" w:rsidR="002B6072" w:rsidRPr="00FD0425" w:rsidRDefault="002B6072" w:rsidP="002B6072">
      <w:pPr>
        <w:pStyle w:val="Heading4"/>
        <w:keepNext w:val="0"/>
        <w:keepLines w:val="0"/>
        <w:widowControl w:val="0"/>
      </w:pPr>
      <w:bookmarkStart w:id="2" w:name="_Toc20955221"/>
      <w:bookmarkStart w:id="3" w:name="_Toc29991418"/>
      <w:bookmarkStart w:id="4" w:name="_Toc36555818"/>
      <w:bookmarkStart w:id="5" w:name="_Toc44497528"/>
      <w:bookmarkStart w:id="6" w:name="_Toc45107916"/>
      <w:bookmarkStart w:id="7" w:name="_Toc45901536"/>
      <w:bookmarkStart w:id="8" w:name="_Toc51850615"/>
      <w:bookmarkStart w:id="9" w:name="_Toc56693618"/>
      <w:bookmarkStart w:id="10" w:name="_Toc64447161"/>
      <w:bookmarkStart w:id="11" w:name="_Toc66286655"/>
      <w:bookmarkStart w:id="12" w:name="_Toc74151350"/>
      <w:bookmarkStart w:id="13" w:name="_Toc88653822"/>
      <w:bookmarkStart w:id="14" w:name="_Toc97904178"/>
      <w:bookmarkStart w:id="15" w:name="_Toc98868251"/>
      <w:bookmarkStart w:id="16" w:name="_Toc105174536"/>
      <w:bookmarkStart w:id="17" w:name="_Toc106109373"/>
      <w:bookmarkStart w:id="18" w:name="_Toc113825194"/>
      <w:bookmarkStart w:id="19" w:name="_Toc192842166"/>
      <w:r w:rsidRPr="00FD0425">
        <w:t>9.1.3.4</w:t>
      </w:r>
      <w:r w:rsidRPr="00FD0425">
        <w:tab/>
        <w:t>NG-RAN NODE CONFIGURATION UPDATE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FD98840" w14:textId="77777777" w:rsidR="002B6072" w:rsidRPr="00FD0425" w:rsidRDefault="002B6072" w:rsidP="002B6072">
      <w:pPr>
        <w:widowControl w:val="0"/>
      </w:pPr>
      <w:r w:rsidRPr="00FD0425">
        <w:t>This message is sent by a NG-RAN node to a neighbouring NG-RAN node to transfer updated information for an Xn-C interface instance.</w:t>
      </w:r>
    </w:p>
    <w:p w14:paraId="474CD7F7" w14:textId="77777777" w:rsidR="002B6072" w:rsidRPr="00FD0425" w:rsidRDefault="002B6072" w:rsidP="002B6072">
      <w:pPr>
        <w:widowControl w:val="0"/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B6072" w:rsidRPr="00FD0425" w14:paraId="659F4B1D" w14:textId="77777777" w:rsidTr="00E025BB">
        <w:trPr>
          <w:tblHeader/>
        </w:trPr>
        <w:tc>
          <w:tcPr>
            <w:tcW w:w="2160" w:type="dxa"/>
          </w:tcPr>
          <w:p w14:paraId="6A05FAF7" w14:textId="77777777" w:rsidR="002B6072" w:rsidRPr="00FD0425" w:rsidRDefault="002B6072" w:rsidP="00E025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279C694" w14:textId="77777777" w:rsidR="002B6072" w:rsidRPr="00FD0425" w:rsidRDefault="002B6072" w:rsidP="00E025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4C3BE03" w14:textId="77777777" w:rsidR="002B6072" w:rsidRPr="00FD0425" w:rsidRDefault="002B6072" w:rsidP="00E025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45D2CF2" w14:textId="77777777" w:rsidR="002B6072" w:rsidRPr="00FD0425" w:rsidRDefault="002B6072" w:rsidP="00E025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591FEB3" w14:textId="77777777" w:rsidR="002B6072" w:rsidRPr="00FD0425" w:rsidRDefault="002B6072" w:rsidP="00E025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CE52178" w14:textId="77777777" w:rsidR="002B6072" w:rsidRPr="00FD0425" w:rsidRDefault="002B6072" w:rsidP="00E025B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D41EFF3" w14:textId="77777777" w:rsidR="002B6072" w:rsidRPr="00FD0425" w:rsidRDefault="002B6072" w:rsidP="00E025B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B6072" w:rsidRPr="00FD0425" w14:paraId="1B86E351" w14:textId="77777777" w:rsidTr="00E025BB">
        <w:tc>
          <w:tcPr>
            <w:tcW w:w="2160" w:type="dxa"/>
          </w:tcPr>
          <w:p w14:paraId="2B1191E5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C16C96B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7139F5CB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7976A7A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6DC9C5D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8679804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793FB16F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2B6072" w:rsidRPr="00FD0425" w14:paraId="33CFBF06" w14:textId="77777777" w:rsidTr="00E025BB">
        <w:tc>
          <w:tcPr>
            <w:tcW w:w="2160" w:type="dxa"/>
          </w:tcPr>
          <w:p w14:paraId="20CB54CC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080" w:type="dxa"/>
          </w:tcPr>
          <w:p w14:paraId="3380DCB1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719F502F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7D40BC5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6CD43F3C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258AC341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</w:pPr>
            <w:r w:rsidRPr="00FD0425">
              <w:t>GLOBAL</w:t>
            </w:r>
          </w:p>
        </w:tc>
        <w:tc>
          <w:tcPr>
            <w:tcW w:w="1080" w:type="dxa"/>
          </w:tcPr>
          <w:p w14:paraId="5771622A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2B6072" w:rsidRPr="00FD0425" w14:paraId="2B43255A" w14:textId="77777777" w:rsidTr="00E025BB">
        <w:tc>
          <w:tcPr>
            <w:tcW w:w="2160" w:type="dxa"/>
          </w:tcPr>
          <w:p w14:paraId="43E013E2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>Initiating NodeType</w:t>
            </w:r>
          </w:p>
        </w:tc>
        <w:tc>
          <w:tcPr>
            <w:tcW w:w="1080" w:type="dxa"/>
          </w:tcPr>
          <w:p w14:paraId="0667A29E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0D62EE3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3D189BD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589DF83E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F494188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7863E488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2B6072" w:rsidRPr="00FD0425" w14:paraId="55C88E15" w14:textId="77777777" w:rsidTr="00E025BB">
        <w:tc>
          <w:tcPr>
            <w:tcW w:w="2160" w:type="dxa"/>
          </w:tcPr>
          <w:p w14:paraId="49FCAF8F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080" w:type="dxa"/>
          </w:tcPr>
          <w:p w14:paraId="7DE7CDD2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40CFFF6E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686E878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0090FE57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57A12AA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72AF367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</w:pPr>
          </w:p>
        </w:tc>
      </w:tr>
      <w:tr w:rsidR="002B6072" w:rsidRPr="00FD0425" w14:paraId="6B978FAF" w14:textId="77777777" w:rsidTr="00E025BB">
        <w:tc>
          <w:tcPr>
            <w:tcW w:w="2160" w:type="dxa"/>
          </w:tcPr>
          <w:p w14:paraId="09FFA967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080" w:type="dxa"/>
          </w:tcPr>
          <w:p w14:paraId="30128BDE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528C8702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4243CE0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728" w:type="dxa"/>
          </w:tcPr>
          <w:p w14:paraId="2D4065D2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A8EFA4A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24A9EB" w14:textId="41629A29" w:rsidR="002B6072" w:rsidRPr="00FD0425" w:rsidRDefault="002B6072" w:rsidP="00E025BB">
            <w:pPr>
              <w:pStyle w:val="TAC"/>
              <w:keepNext w:val="0"/>
              <w:keepLines w:val="0"/>
              <w:widowControl w:val="0"/>
            </w:pPr>
            <w:del w:id="20" w:author="Huawei1" w:date="2025-03-25T16:35:00Z">
              <w:r w:rsidRPr="00FD0425" w:rsidDel="002B6072">
                <w:rPr>
                  <w:lang w:eastAsia="ja-JP"/>
                </w:rPr>
                <w:delText>ignore</w:delText>
              </w:r>
            </w:del>
            <w:ins w:id="21" w:author="Huawei1" w:date="2025-03-25T16:35:00Z">
              <w:r>
                <w:rPr>
                  <w:lang w:eastAsia="ja-JP"/>
                </w:rPr>
                <w:t>reject</w:t>
              </w:r>
            </w:ins>
          </w:p>
        </w:tc>
      </w:tr>
      <w:tr w:rsidR="002B6072" w:rsidRPr="00FD0425" w14:paraId="28582CAC" w14:textId="77777777" w:rsidTr="00E025BB">
        <w:tc>
          <w:tcPr>
            <w:tcW w:w="2160" w:type="dxa"/>
          </w:tcPr>
          <w:p w14:paraId="30701B65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080" w:type="dxa"/>
          </w:tcPr>
          <w:p w14:paraId="57D7BE0B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0AA2895C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87C4E57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73D610C1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64DC24F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02436D4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2B6072" w:rsidRPr="00FD0425" w14:paraId="5FA2EDD2" w14:textId="77777777" w:rsidTr="00E025BB">
        <w:tc>
          <w:tcPr>
            <w:tcW w:w="2160" w:type="dxa"/>
          </w:tcPr>
          <w:p w14:paraId="59B68B2A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080" w:type="dxa"/>
          </w:tcPr>
          <w:p w14:paraId="4B05AB71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338ED815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A0462CB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728" w:type="dxa"/>
          </w:tcPr>
          <w:p w14:paraId="654EABF5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627C846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3AD8FC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B6072" w:rsidRPr="00FD0425" w14:paraId="5A77CA6E" w14:textId="77777777" w:rsidTr="00E025BB">
        <w:tc>
          <w:tcPr>
            <w:tcW w:w="2160" w:type="dxa"/>
          </w:tcPr>
          <w:p w14:paraId="088A8CED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227"/>
            </w:pPr>
            <w:r w:rsidRPr="000F61A6">
              <w:t>&gt;&gt;Served Cell Specific Info Request</w:t>
            </w:r>
          </w:p>
        </w:tc>
        <w:tc>
          <w:tcPr>
            <w:tcW w:w="1080" w:type="dxa"/>
          </w:tcPr>
          <w:p w14:paraId="464D0856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1445937A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C3766B1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214C26"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046B770F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9C33D5D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4215D421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2B6072" w:rsidRPr="00FD0425" w14:paraId="1085CF33" w14:textId="77777777" w:rsidTr="00E025BB">
        <w:tc>
          <w:tcPr>
            <w:tcW w:w="2160" w:type="dxa"/>
          </w:tcPr>
          <w:p w14:paraId="409DD300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080" w:type="dxa"/>
          </w:tcPr>
          <w:p w14:paraId="01B47634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03275C25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806B437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543C5201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922D324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80AC71F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</w:pPr>
          </w:p>
        </w:tc>
      </w:tr>
      <w:tr w:rsidR="002B6072" w:rsidRPr="00FD0425" w14:paraId="4D1885D3" w14:textId="77777777" w:rsidTr="00E025BB">
        <w:tc>
          <w:tcPr>
            <w:tcW w:w="2160" w:type="dxa"/>
          </w:tcPr>
          <w:p w14:paraId="786A9052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080" w:type="dxa"/>
          </w:tcPr>
          <w:p w14:paraId="2B2F8DDB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bookmarkStart w:id="22" w:name="OLE_LINK357"/>
            <w:r w:rsidRPr="00FD0425">
              <w:rPr>
                <w:bCs/>
              </w:rPr>
              <w:t>O</w:t>
            </w:r>
            <w:bookmarkEnd w:id="22"/>
          </w:p>
        </w:tc>
        <w:tc>
          <w:tcPr>
            <w:tcW w:w="1080" w:type="dxa"/>
          </w:tcPr>
          <w:p w14:paraId="5A61CBF8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4DAD8E2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728" w:type="dxa"/>
          </w:tcPr>
          <w:p w14:paraId="0ABF569B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96A3F90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156D8D" w14:textId="156910F2" w:rsidR="002B6072" w:rsidRPr="00FD0425" w:rsidRDefault="002B6072" w:rsidP="00E025BB">
            <w:pPr>
              <w:pStyle w:val="TAC"/>
              <w:keepNext w:val="0"/>
              <w:keepLines w:val="0"/>
              <w:widowControl w:val="0"/>
            </w:pPr>
            <w:del w:id="23" w:author="Huawei1" w:date="2025-03-25T16:35:00Z">
              <w:r w:rsidRPr="00FD0425" w:rsidDel="002B6072">
                <w:rPr>
                  <w:lang w:eastAsia="ja-JP"/>
                </w:rPr>
                <w:delText>ignore</w:delText>
              </w:r>
            </w:del>
            <w:ins w:id="24" w:author="Huawei1" w:date="2025-03-25T16:35:00Z">
              <w:r>
                <w:rPr>
                  <w:lang w:eastAsia="ja-JP"/>
                </w:rPr>
                <w:t>reject</w:t>
              </w:r>
            </w:ins>
          </w:p>
        </w:tc>
      </w:tr>
      <w:tr w:rsidR="002B6072" w:rsidRPr="00FD0425" w14:paraId="094C83A4" w14:textId="77777777" w:rsidTr="00E025BB">
        <w:tc>
          <w:tcPr>
            <w:tcW w:w="2160" w:type="dxa"/>
          </w:tcPr>
          <w:p w14:paraId="40D2D40E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080" w:type="dxa"/>
          </w:tcPr>
          <w:p w14:paraId="731E0635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61E11963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397C7CE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40D8DF56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AFCB43E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9B8BBC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2B6072" w:rsidRPr="00FD0425" w14:paraId="52F5E743" w14:textId="77777777" w:rsidTr="00E025BB">
        <w:tc>
          <w:tcPr>
            <w:tcW w:w="2160" w:type="dxa"/>
          </w:tcPr>
          <w:p w14:paraId="5762E3F9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080" w:type="dxa"/>
          </w:tcPr>
          <w:p w14:paraId="07D0A68B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6A91E93A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AAD41E4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728" w:type="dxa"/>
          </w:tcPr>
          <w:p w14:paraId="63C5B047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20875BA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99238F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B6072" w:rsidRPr="00FD0425" w14:paraId="520574D1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C5AA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D9CE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A5E1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6DBF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1D63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597A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5032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2B6072" w:rsidRPr="00FD0425" w14:paraId="11FDD08E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49EC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ADF7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9E4B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7A9D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B670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96F2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747E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B6072" w:rsidRPr="00FD0425" w14:paraId="52C530C7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95B3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E41F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48EA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EFB5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7706BD28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8F88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32BE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70CD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B6072" w:rsidRPr="00FD0425" w14:paraId="223B191F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26FE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E346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B7CA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A588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5AFF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EDEF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C90F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2B6072" w:rsidRPr="00FD0425" w14:paraId="31BDBACE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777A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6C85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050E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C2A6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4EF8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52E4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C3A8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2B6072" w:rsidRPr="00FD0425" w14:paraId="06A6AC7E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4235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CF22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2A0F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7212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D050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7A9C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7B93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B6072" w:rsidRPr="00FD0425" w14:paraId="50F1B22E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1B71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8455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9941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2D6D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3E398E22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7888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CC80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3533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B6072" w:rsidRPr="00FD0425" w14:paraId="795E51FE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6194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66EC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44C0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4B7F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277E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FD3E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FFBA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2B6072" w:rsidRPr="00FD0425" w14:paraId="788074B6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6BCB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2196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6556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7906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9A6C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E067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879C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2B6072" w:rsidRPr="00FD0425" w14:paraId="02B10FCD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72DC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4ECA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98BC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6028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9BAC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F7B7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0658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B6072" w:rsidRPr="00FD0425" w14:paraId="25BAA935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D6EE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4FC9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D55F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6106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373EEFE8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7120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83EF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4137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B6072" w:rsidRPr="00FD0425" w14:paraId="3BCA89D5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2203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72B5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4446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05F3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10EC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F8D0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1D8E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2B6072" w:rsidRPr="00FD0425" w14:paraId="039CDAF7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8186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E704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6F86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572C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179E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宋体"/>
                <w:bCs/>
                <w:lang w:eastAsia="zh-CN"/>
              </w:rPr>
              <w:t>List of all added AMF Regions to which the NG-</w:t>
            </w:r>
            <w:r w:rsidRPr="00FD0425">
              <w:rPr>
                <w:rFonts w:eastAsia="宋体"/>
                <w:bCs/>
                <w:lang w:eastAsia="zh-CN"/>
              </w:rPr>
              <w:lastRenderedPageBreak/>
              <w:t>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B9C6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D5AA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B6072" w:rsidRPr="00FD0425" w14:paraId="4105B60F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E11D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Delete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F5E5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1C4B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5BBD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2A1E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宋体"/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8D2E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CDBD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B6072" w:rsidRPr="00FD0425" w14:paraId="27EE3B3F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3498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6836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B3E9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D8BF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EED4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13E1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88E9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2B6072" w:rsidRPr="00FD0425" w14:paraId="526391C3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A93D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82B1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B21E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FF72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6407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0915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2860" w14:textId="77777777" w:rsidR="002B6072" w:rsidRPr="00FD0425" w:rsidDel="006E4110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B6072" w:rsidRPr="00FD0425" w14:paraId="42A07CFE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CA18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D5E9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014B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7630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BE0B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8516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75B5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B6072" w:rsidRPr="00FD0425" w14:paraId="4EDCD78C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E6C1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42B8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670F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7899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70BA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8608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C16A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B6072" w:rsidRPr="00FD0425" w14:paraId="28E6494C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001D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FB60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7D78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5E80" w14:textId="77777777" w:rsidR="002B6072" w:rsidRDefault="002B6072" w:rsidP="00E025BB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Cell Identity</w:t>
            </w:r>
          </w:p>
          <w:p w14:paraId="195642B9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6E2E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>
              <w:rPr>
                <w:lang w:eastAsia="zh-CN"/>
              </w:rPr>
              <w:t>Global Cell Identity of the cell to be modified.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8C50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BC57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B6072" w:rsidRPr="00FD0425" w14:paraId="00AA7B60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AD78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ABAA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4EC8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2712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(0..63,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C445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>
              <w:rPr>
                <w:lang w:eastAsia="zh-CN"/>
              </w:rPr>
              <w:t>Value '0' indicates that the cell is inactive. Other values Indicates that the cell is active and also indicates the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3FAB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A3A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B6072" w:rsidRPr="00FD0425" w14:paraId="00793832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BF5C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E9B7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E6CA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9249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D3E0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>
              <w:rPr>
                <w:bCs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EFEE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84D1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B6072" w:rsidRPr="00FD0425" w14:paraId="6DDA275B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89B7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&gt;&gt;Cell Replacing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0A20" w14:textId="77777777" w:rsidR="002B6072" w:rsidRPr="00791720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zh-CN"/>
              </w:rPr>
            </w:pPr>
            <w:r w:rsidRPr="00791720">
              <w:rPr>
                <w:rFonts w:cs="Arial"/>
                <w:i/>
                <w:iCs/>
                <w:szCs w:val="18"/>
                <w:lang w:eastAsia="zh-CN"/>
              </w:rPr>
              <w:t>C-ifCellDeploymentStatusIndicatorPresent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27FF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2838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CA3B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03D7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10BF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B6072" w:rsidRPr="00FD0425" w14:paraId="1F698598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C232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&gt;&gt;&gt;Replacing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E6FC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1DD3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FE0B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D666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B7D5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49BC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B6072" w:rsidRPr="00FD0425" w14:paraId="5FC25BA0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D8F5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0673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1C47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B9F8" w14:textId="77777777" w:rsidR="002B6072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Global Cell Identity</w:t>
            </w:r>
          </w:p>
          <w:p w14:paraId="7B7A2154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</w:t>
            </w:r>
            <w:r>
              <w:rPr>
                <w:snapToGrid w:val="0"/>
                <w:lang w:eastAsia="ja-JP"/>
              </w:rPr>
              <w:t>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833D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>
              <w:rPr>
                <w:bCs/>
                <w:lang w:eastAsia="zh-CN"/>
              </w:rPr>
              <w:t>Global Cell Identity of a cell that may replace all or part of the coverage of the cell to be modified.</w:t>
            </w:r>
            <w:r>
              <w:rPr>
                <w:lang w:eastAsia="zh-CN"/>
              </w:rPr>
              <w:t xml:space="preserve">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680A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4044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B6072" w:rsidRPr="00FD0425" w14:paraId="7EBFEE75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EAAF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&gt;&gt;SSB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0216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B68B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F2B48">
              <w:rPr>
                <w:rFonts w:hint="eastAsia"/>
                <w:lang w:eastAsia="ja-JP"/>
              </w:rPr>
              <w:t>0</w:t>
            </w:r>
            <w:r w:rsidRPr="003F2B48">
              <w:rPr>
                <w:lang w:eastAsia="ja-JP"/>
              </w:rPr>
              <w:t>..</w:t>
            </w:r>
            <w:r w:rsidRPr="003F2B48" w:rsidDel="005725E7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E751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B95D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3F2B48">
              <w:rPr>
                <w:bCs/>
                <w:lang w:eastAsia="zh-CN"/>
              </w:rPr>
              <w:t xml:space="preserve">List of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>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DB57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C59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B6072" w:rsidRPr="00FD0425" w14:paraId="3069F6AB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0454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</w:t>
            </w:r>
            <w:r w:rsidRPr="002E4F69">
              <w:rPr>
                <w:b/>
                <w:bCs/>
                <w:lang w:val="en-US" w:eastAsia="zh-CN"/>
              </w:rPr>
              <w:t xml:space="preserve">&gt;&gt;SSB </w:t>
            </w:r>
            <w:r w:rsidRPr="002E4F69">
              <w:rPr>
                <w:b/>
                <w:bCs/>
                <w:lang w:eastAsia="ja-JP"/>
              </w:rPr>
              <w:t xml:space="preserve">Coverage </w:t>
            </w:r>
            <w:r w:rsidRPr="002E4F69">
              <w:rPr>
                <w:b/>
                <w:bCs/>
                <w:lang w:eastAsia="ja-JP"/>
              </w:rPr>
              <w:lastRenderedPageBreak/>
              <w:t>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CDE0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EF88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0</w:t>
            </w:r>
            <w:r>
              <w:rPr>
                <w:i/>
                <w:iCs/>
                <w:lang w:eastAsia="ja-JP"/>
              </w:rPr>
              <w:t>..&lt;maxno</w:t>
            </w:r>
            <w:r>
              <w:rPr>
                <w:i/>
                <w:iCs/>
                <w:lang w:eastAsia="ja-JP"/>
              </w:rPr>
              <w:lastRenderedPageBreak/>
              <w:t>ofSSBAreas&gt;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F020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CC8B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F74C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C965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B6072" w:rsidRPr="00FD0425" w14:paraId="580CDAE0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D137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15AD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80DE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713B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C133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3F2B48">
              <w:rPr>
                <w:rFonts w:hint="eastAsia"/>
                <w:bCs/>
                <w:lang w:eastAsia="zh-CN"/>
              </w:rPr>
              <w:t>Identifier of the SSB beam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700F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C192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B6072" w:rsidRPr="00FD0425" w14:paraId="37A5AF8F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9F3E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</w:t>
            </w:r>
            <w:r w:rsidRPr="003F2B48">
              <w:rPr>
                <w:rFonts w:cs="Arial"/>
                <w:szCs w:val="18"/>
                <w:lang w:eastAsia="zh-CN"/>
              </w:rPr>
              <w:t xml:space="preserve">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B52A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C31C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C989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 w:hint="eastAsia"/>
                <w:szCs w:val="18"/>
                <w:lang w:eastAsia="ja-JP"/>
              </w:rPr>
              <w:t>I</w:t>
            </w:r>
            <w:r w:rsidRPr="003F2B48">
              <w:rPr>
                <w:rFonts w:cs="Arial"/>
                <w:szCs w:val="18"/>
                <w:lang w:eastAsia="ja-JP"/>
              </w:rPr>
              <w:t>NTEGER (0..15,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67BB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3F2B48">
              <w:rPr>
                <w:bCs/>
                <w:lang w:eastAsia="zh-CN"/>
              </w:rPr>
              <w:t>Value '0' indicates that the</w:t>
            </w:r>
            <w:r w:rsidRPr="003F2B48">
              <w:rPr>
                <w:rFonts w:hint="eastAsia"/>
                <w:bCs/>
                <w:lang w:eastAsia="zh-CN"/>
              </w:rPr>
              <w:t xml:space="preserve"> SSB</w:t>
            </w:r>
            <w:r w:rsidRPr="003F2B48">
              <w:rPr>
                <w:bCs/>
                <w:lang w:eastAsia="zh-CN"/>
              </w:rPr>
              <w:t xml:space="preserve"> </w:t>
            </w:r>
            <w:r w:rsidRPr="003F2B48">
              <w:rPr>
                <w:rFonts w:hint="eastAsia"/>
                <w:bCs/>
                <w:lang w:eastAsia="zh-CN"/>
              </w:rPr>
              <w:t>beam</w:t>
            </w:r>
            <w:r w:rsidRPr="003F2B48">
              <w:rPr>
                <w:bCs/>
                <w:lang w:eastAsia="zh-CN"/>
              </w:rPr>
              <w:t xml:space="preserve"> is inactive. Other values Indicates that the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 xml:space="preserve"> is active and also indicates the coverage configuration of the concerned </w:t>
            </w:r>
            <w:r w:rsidRPr="003F2B48">
              <w:rPr>
                <w:rFonts w:hint="eastAsia"/>
                <w:bCs/>
                <w:lang w:eastAsia="zh-CN"/>
              </w:rPr>
              <w:t>SSB beam.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5E68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7DCB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B6072" w:rsidRPr="00FD0425" w14:paraId="516F8BDF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E07B" w14:textId="77777777" w:rsidR="002B6072" w:rsidRPr="003F2B48" w:rsidRDefault="002B6072" w:rsidP="00E025B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Coverage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BF3A" w14:textId="77777777" w:rsidR="002B6072" w:rsidRPr="003F2B48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E72A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20F5" w14:textId="77777777" w:rsidR="002B6072" w:rsidRPr="003F2B48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(coverage, cell edge capacity</w:t>
            </w:r>
            <w:r>
              <w:rPr>
                <w:rFonts w:cs="Arial"/>
                <w:szCs w:val="18"/>
                <w:lang w:eastAsia="ja-JP"/>
              </w:rPr>
              <w:t>,</w:t>
            </w:r>
            <w:r w:rsidRPr="006A6F20">
              <w:rPr>
                <w:rFonts w:cs="Arial"/>
                <w:szCs w:val="18"/>
                <w:lang w:eastAsia="ja-JP"/>
              </w:rPr>
              <w:t xml:space="preserve">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23A7" w14:textId="77777777" w:rsidR="002B6072" w:rsidRPr="003F2B48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Indicates the </w:t>
            </w:r>
            <w:r>
              <w:rPr>
                <w:rFonts w:cs="Arial"/>
                <w:szCs w:val="18"/>
                <w:lang w:eastAsia="ja-JP"/>
              </w:rPr>
              <w:t xml:space="preserve">reason for the </w:t>
            </w:r>
            <w:r w:rsidRPr="00922B5D">
              <w:rPr>
                <w:rFonts w:cs="Arial"/>
                <w:szCs w:val="18"/>
                <w:lang w:eastAsia="ja-JP"/>
              </w:rPr>
              <w:t>coverage modification in NG-RAN node</w:t>
            </w:r>
            <w:r w:rsidRPr="00922B5D">
              <w:rPr>
                <w:rFonts w:cs="Arial"/>
                <w:szCs w:val="18"/>
                <w:vertAlign w:val="subscript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B6E7" w14:textId="77777777" w:rsidR="002B6072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91DD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B6072" w:rsidRPr="00FD0425" w14:paraId="11DC93FB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D9E1" w14:textId="77777777" w:rsidR="002B6072" w:rsidRPr="003F2B48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6DD8" w14:textId="77777777" w:rsidR="002B6072" w:rsidRPr="003F2B48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E0E4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7A7A" w14:textId="77777777" w:rsidR="002B6072" w:rsidRPr="003F2B48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4029" w14:textId="77777777" w:rsidR="002B6072" w:rsidRPr="003F2B48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3453" w14:textId="77777777" w:rsidR="002B6072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0CF2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B6072" w:rsidRPr="00FD0425" w14:paraId="270D8A4B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C585" w14:textId="77777777" w:rsidR="002B6072" w:rsidRPr="00791720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zh-CN"/>
              </w:rPr>
            </w:pPr>
            <w:r w:rsidRPr="00791720"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6825" w14:textId="77777777" w:rsidR="002B6072" w:rsidRPr="003F2B48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0B56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CF6B" w14:textId="77777777" w:rsidR="002B6072" w:rsidRPr="003F2B48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F8F1" w14:textId="77777777" w:rsidR="002B6072" w:rsidRPr="003F2B48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EA73" w14:textId="77777777" w:rsidR="002B6072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20C3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B6072" w:rsidRPr="00FD0425" w14:paraId="0B338E3F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3497" w14:textId="77777777" w:rsidR="002B6072" w:rsidRPr="003F2B48" w:rsidRDefault="002B6072" w:rsidP="00E025B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r>
              <w:rPr>
                <w:rFonts w:cs="Arial"/>
                <w:szCs w:val="18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716E" w14:textId="77777777" w:rsidR="002B6072" w:rsidRPr="003F2B48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4401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B94C" w14:textId="77777777" w:rsidR="002B6072" w:rsidRPr="003F2B48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77C5" w14:textId="77777777" w:rsidR="002B6072" w:rsidRPr="003F2B48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8E44" w14:textId="77777777" w:rsidR="002B6072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AE67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B6072" w:rsidRPr="00FD0425" w14:paraId="31530480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BEC8" w14:textId="77777777" w:rsidR="002B6072" w:rsidRPr="003F2B48" w:rsidRDefault="002B6072" w:rsidP="00E025B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EBD5" w14:textId="77777777" w:rsidR="002B6072" w:rsidRPr="003F2B48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F071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0361" w14:textId="77777777" w:rsidR="002B6072" w:rsidRPr="003F2B48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8265" w14:textId="77777777" w:rsidR="002B6072" w:rsidRPr="003F2B48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3494" w14:textId="77777777" w:rsidR="002B6072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1472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B6072" w:rsidRPr="00FD0425" w14:paraId="544524D4" w14:textId="77777777" w:rsidTr="00E025B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66FC" w14:textId="77777777" w:rsidR="002B6072" w:rsidRPr="003F2B48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B7A3" w14:textId="77777777" w:rsidR="002B6072" w:rsidRPr="003F2B48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C188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45A9" w14:textId="77777777" w:rsidR="002B6072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70565AA1" w14:textId="77777777" w:rsidR="002B6072" w:rsidRPr="003F2B48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C49B" w14:textId="77777777" w:rsidR="002B6072" w:rsidRPr="003F2B48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3A5D" w14:textId="77777777" w:rsidR="002B6072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C346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7BA2AF08" w14:textId="77777777" w:rsidR="002B6072" w:rsidRPr="00FD0425" w:rsidRDefault="002B6072" w:rsidP="002B6072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B6072" w:rsidRPr="00FD0425" w14:paraId="6265B768" w14:textId="77777777" w:rsidTr="00E025BB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B3D4" w14:textId="77777777" w:rsidR="002B6072" w:rsidRPr="00FD0425" w:rsidRDefault="002B6072" w:rsidP="00E025B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9179" w14:textId="77777777" w:rsidR="002B6072" w:rsidRPr="00FD0425" w:rsidRDefault="002B6072" w:rsidP="00E025B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2B6072" w:rsidRPr="00FD0425" w14:paraId="614DFF1F" w14:textId="77777777" w:rsidTr="00E02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F28F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59BA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2B6072" w:rsidRPr="00FD0425" w14:paraId="63B0A249" w14:textId="77777777" w:rsidTr="00E02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3E34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009F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2B6072" w:rsidRPr="00FD0425" w14:paraId="2C2BA0FE" w14:textId="77777777" w:rsidTr="00E02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B226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3F2B48">
              <w:rPr>
                <w:rFonts w:hint="eastAsia"/>
                <w:bCs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174D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F2B48">
              <w:rPr>
                <w:rFonts w:cs="Arial"/>
                <w:lang w:eastAsia="ja-JP"/>
              </w:rPr>
              <w:t>Maximum no. SSB Areas that can be served by a cell. Value is 64.</w:t>
            </w:r>
          </w:p>
        </w:tc>
      </w:tr>
      <w:tr w:rsidR="002B6072" w:rsidRPr="00FD0425" w14:paraId="44E5C4F6" w14:textId="77777777" w:rsidTr="00E02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F6B5" w14:textId="77777777" w:rsidR="002B6072" w:rsidRPr="003F2B48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4DB4" w14:textId="77777777" w:rsidR="002B6072" w:rsidRPr="003F2B48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3DC1F1A7" w14:textId="77777777" w:rsidR="002B6072" w:rsidRDefault="002B6072" w:rsidP="002B6072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2B6072" w:rsidRPr="00A07A30" w14:paraId="7F0A2D12" w14:textId="77777777" w:rsidTr="00E025BB">
        <w:tc>
          <w:tcPr>
            <w:tcW w:w="3908" w:type="dxa"/>
            <w:shd w:val="clear" w:color="auto" w:fill="auto"/>
          </w:tcPr>
          <w:p w14:paraId="546056CE" w14:textId="77777777" w:rsidR="002B6072" w:rsidRPr="00A07A30" w:rsidRDefault="002B6072" w:rsidP="00E025B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07A30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0EEEED16" w14:textId="77777777" w:rsidR="002B6072" w:rsidRPr="00A07A30" w:rsidRDefault="002B6072" w:rsidP="00E025B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06D98">
              <w:t>Explanation</w:t>
            </w:r>
          </w:p>
        </w:tc>
      </w:tr>
      <w:tr w:rsidR="002B6072" w:rsidRPr="00A07A30" w14:paraId="0A627D94" w14:textId="77777777" w:rsidTr="00E025BB">
        <w:tc>
          <w:tcPr>
            <w:tcW w:w="3908" w:type="dxa"/>
            <w:shd w:val="clear" w:color="auto" w:fill="auto"/>
          </w:tcPr>
          <w:p w14:paraId="447001B3" w14:textId="77777777" w:rsidR="002B6072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07A30">
              <w:rPr>
                <w:bCs/>
                <w:lang w:eastAsia="ja-JP"/>
              </w:rPr>
              <w:t>ifCellDeploymentStatusIndicatorPresent</w:t>
            </w:r>
          </w:p>
        </w:tc>
        <w:tc>
          <w:tcPr>
            <w:tcW w:w="5670" w:type="dxa"/>
            <w:shd w:val="clear" w:color="auto" w:fill="auto"/>
          </w:tcPr>
          <w:p w14:paraId="17FE1B1A" w14:textId="77777777" w:rsidR="002B6072" w:rsidRPr="00A07A30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07A30">
              <w:rPr>
                <w:lang w:eastAsia="ja-JP"/>
              </w:rPr>
              <w:t xml:space="preserve">This IE shall be present if the </w:t>
            </w:r>
            <w:r w:rsidRPr="00A07A30">
              <w:rPr>
                <w:i/>
                <w:iCs/>
                <w:lang w:eastAsia="ja-JP"/>
              </w:rPr>
              <w:t xml:space="preserve">Cell Deployment Status Indicator </w:t>
            </w:r>
            <w:r w:rsidRPr="00A07A30">
              <w:rPr>
                <w:lang w:eastAsia="ja-JP"/>
              </w:rPr>
              <w:t>IE is present.</w:t>
            </w:r>
          </w:p>
        </w:tc>
      </w:tr>
    </w:tbl>
    <w:p w14:paraId="7F785507" w14:textId="77777777" w:rsidR="002B6072" w:rsidRPr="00FD0425" w:rsidRDefault="002B6072" w:rsidP="002B6072">
      <w:pPr>
        <w:widowControl w:val="0"/>
      </w:pPr>
    </w:p>
    <w:p w14:paraId="1E7DC1A1" w14:textId="77777777" w:rsidR="007E0155" w:rsidRPr="000E6339" w:rsidRDefault="007E0155" w:rsidP="007E0155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--------------Start of the Change</w:t>
      </w: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</w:t>
      </w:r>
    </w:p>
    <w:p w14:paraId="48140AAD" w14:textId="77777777" w:rsidR="002B6072" w:rsidRPr="00FD0425" w:rsidRDefault="002B6072" w:rsidP="002B6072">
      <w:pPr>
        <w:pStyle w:val="Heading4"/>
        <w:keepNext w:val="0"/>
        <w:keepLines w:val="0"/>
        <w:widowControl w:val="0"/>
      </w:pPr>
      <w:bookmarkStart w:id="25" w:name="_Toc20955284"/>
      <w:bookmarkStart w:id="26" w:name="_Toc29991481"/>
      <w:bookmarkStart w:id="27" w:name="_Toc36555881"/>
      <w:bookmarkStart w:id="28" w:name="_Toc44497603"/>
      <w:bookmarkStart w:id="29" w:name="_Toc45107991"/>
      <w:bookmarkStart w:id="30" w:name="_Toc45901611"/>
      <w:bookmarkStart w:id="31" w:name="_Toc51850690"/>
      <w:bookmarkStart w:id="32" w:name="_Toc56693693"/>
      <w:bookmarkStart w:id="33" w:name="_Toc64447236"/>
      <w:bookmarkStart w:id="34" w:name="_Toc66286730"/>
      <w:bookmarkStart w:id="35" w:name="_Toc74151425"/>
      <w:bookmarkStart w:id="36" w:name="_Toc88653898"/>
      <w:bookmarkStart w:id="37" w:name="_Toc97904254"/>
      <w:bookmarkStart w:id="38" w:name="_Toc98868341"/>
      <w:bookmarkStart w:id="39" w:name="_Toc105174626"/>
      <w:bookmarkStart w:id="40" w:name="_Toc106109463"/>
      <w:bookmarkStart w:id="41" w:name="_Toc113825284"/>
      <w:bookmarkStart w:id="42" w:name="_Toc192842256"/>
      <w:bookmarkStart w:id="43" w:name="_Hlk512596479"/>
      <w:r w:rsidRPr="00FD0425">
        <w:t>9.2.2.15</w:t>
      </w:r>
      <w:r w:rsidRPr="00FD0425">
        <w:tab/>
      </w:r>
      <w:bookmarkStart w:id="44" w:name="OLE_LINK303"/>
      <w:r w:rsidRPr="00FD0425">
        <w:t>Served Cells To Update</w:t>
      </w:r>
      <w:bookmarkEnd w:id="44"/>
      <w:r w:rsidRPr="00FD0425">
        <w:t xml:space="preserve"> NR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3EA781F" w14:textId="77777777" w:rsidR="002B6072" w:rsidRPr="00FD0425" w:rsidRDefault="002B6072" w:rsidP="002B6072">
      <w:pPr>
        <w:widowControl w:val="0"/>
        <w:rPr>
          <w:lang w:eastAsia="zh-CN"/>
        </w:rPr>
      </w:pPr>
      <w:r w:rsidRPr="00FD0425">
        <w:t>This IE contains updated configuration information for served NR cells exchanged between NG-RAN nodes.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B6072" w:rsidRPr="00FD0425" w14:paraId="39447CAD" w14:textId="77777777" w:rsidTr="00E025BB">
        <w:trPr>
          <w:tblHeader/>
        </w:trPr>
        <w:tc>
          <w:tcPr>
            <w:tcW w:w="2160" w:type="dxa"/>
          </w:tcPr>
          <w:p w14:paraId="150F1EF9" w14:textId="77777777" w:rsidR="002B6072" w:rsidRPr="00FD0425" w:rsidRDefault="002B6072" w:rsidP="00E025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023E48B" w14:textId="77777777" w:rsidR="002B6072" w:rsidRPr="00FD0425" w:rsidRDefault="002B6072" w:rsidP="00E025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C0350CE" w14:textId="77777777" w:rsidR="002B6072" w:rsidRPr="00FD0425" w:rsidRDefault="002B6072" w:rsidP="00E025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63FE467" w14:textId="77777777" w:rsidR="002B6072" w:rsidRPr="00FD0425" w:rsidRDefault="002B6072" w:rsidP="00E025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C2A0520" w14:textId="77777777" w:rsidR="002B6072" w:rsidRPr="00FD0425" w:rsidRDefault="002B6072" w:rsidP="00E025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313A84A" w14:textId="77777777" w:rsidR="002B6072" w:rsidRPr="00FD0425" w:rsidRDefault="002B6072" w:rsidP="00E025B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42C0EE6" w14:textId="77777777" w:rsidR="002B6072" w:rsidRPr="00FD0425" w:rsidRDefault="002B6072" w:rsidP="00E025B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B6072" w:rsidRPr="00FD0425" w14:paraId="1BE9EDF7" w14:textId="77777777" w:rsidTr="00E025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BAA3" w14:textId="77777777" w:rsidR="002B6072" w:rsidRPr="00791720" w:rsidRDefault="002B6072" w:rsidP="00E025BB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bookmarkStart w:id="45" w:name="_Hlk509328580"/>
            <w:bookmarkStart w:id="46" w:name="_Hlk509327619"/>
            <w:r w:rsidRPr="00791720">
              <w:rPr>
                <w:b/>
                <w:bCs/>
                <w:lang w:eastAsia="ja-JP"/>
              </w:rPr>
              <w:t>Served Cells NR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C520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222A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 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47F3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12F0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List of added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73FB" w14:textId="578AD4BD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47" w:author="Huawei1" w:date="2025-03-25T16:35:00Z">
              <w:r w:rsidRPr="00FD0425">
                <w:rPr>
                  <w:lang w:eastAsia="ja-JP"/>
                </w:rPr>
                <w:t>–</w:t>
              </w:r>
            </w:ins>
            <w:del w:id="48" w:author="Huawei1" w:date="2025-03-25T16:35:00Z">
              <w:r w:rsidRPr="00FD0425" w:rsidDel="002B6072">
                <w:rPr>
                  <w:lang w:eastAsia="ja-JP"/>
                </w:rPr>
                <w:delText>GLOBAL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2226" w14:textId="041048B4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49" w:author="Huawei1" w:date="2025-03-25T16:35:00Z">
              <w:r w:rsidRPr="00FD0425" w:rsidDel="002B6072">
                <w:rPr>
                  <w:lang w:eastAsia="ja-JP"/>
                </w:rPr>
                <w:delText>reject</w:delText>
              </w:r>
            </w:del>
          </w:p>
        </w:tc>
      </w:tr>
      <w:tr w:rsidR="002B6072" w:rsidRPr="00FD0425" w14:paraId="378C0CC1" w14:textId="77777777" w:rsidTr="00E025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CE41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50" w:name="_Hlk509392705"/>
            <w:bookmarkEnd w:id="45"/>
            <w:r w:rsidRPr="00FD0425">
              <w:rPr>
                <w:lang w:eastAsia="ja-JP"/>
              </w:rPr>
              <w:t xml:space="preserve">&gt;Served Cell </w:t>
            </w:r>
            <w:r w:rsidRPr="00FD0425">
              <w:rPr>
                <w:lang w:eastAsia="ja-JP"/>
              </w:rPr>
              <w:lastRenderedPageBreak/>
              <w:t>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964A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6655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8F5D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BD5F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D682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E968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B6072" w:rsidRPr="00FD0425" w14:paraId="034F440F" w14:textId="77777777" w:rsidTr="00E025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1704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51" w:name="_Hlk509392428"/>
            <w:bookmarkStart w:id="52" w:name="_Hlk509328506"/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B232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F56A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C7C2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5F2D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2B4C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D64D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51"/>
      <w:tr w:rsidR="002B6072" w:rsidRPr="00FD0425" w14:paraId="01BAED26" w14:textId="77777777" w:rsidTr="00E025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9F23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B13A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A855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971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53" w:name="OLE_LINK360"/>
            <w:r w:rsidRPr="00FD0425">
              <w:rPr>
                <w:bCs/>
                <w:lang w:eastAsia="ja-JP"/>
              </w:rPr>
              <w:t>9.2.2.14</w:t>
            </w:r>
            <w:bookmarkEnd w:id="53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7AB5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569B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64E2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50"/>
      <w:bookmarkEnd w:id="52"/>
      <w:tr w:rsidR="002B6072" w:rsidRPr="00FD0425" w14:paraId="2A6D2F58" w14:textId="77777777" w:rsidTr="00E025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835F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&gt;Served Cell Specific Info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D909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130C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98F6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FAE6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01C0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056E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2B6072" w:rsidRPr="00FD0425" w14:paraId="625CC881" w14:textId="77777777" w:rsidTr="00E025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0967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bookmarkStart w:id="54" w:name="_Hlk509328635"/>
            <w:r w:rsidRPr="00FD0425">
              <w:rPr>
                <w:b/>
                <w:lang w:eastAsia="ja-JP"/>
              </w:rPr>
              <w:t>Served Cells To Modify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845E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DCB7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 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5F21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3832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List of modified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D3BE" w14:textId="59DD16E0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55" w:author="Huawei1" w:date="2025-03-25T16:35:00Z">
              <w:r w:rsidRPr="00FD0425">
                <w:rPr>
                  <w:lang w:eastAsia="ja-JP"/>
                </w:rPr>
                <w:t>–</w:t>
              </w:r>
            </w:ins>
            <w:del w:id="56" w:author="Huawei1" w:date="2025-03-25T16:35:00Z">
              <w:r w:rsidRPr="00FD0425" w:rsidDel="002B6072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0A59" w14:textId="7ABC8665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57" w:author="Huawei1" w:date="2025-03-25T16:35:00Z">
              <w:r w:rsidRPr="00FD0425" w:rsidDel="002B6072">
                <w:rPr>
                  <w:lang w:eastAsia="ja-JP"/>
                </w:rPr>
                <w:delText>reject</w:delText>
              </w:r>
            </w:del>
            <w:ins w:id="58" w:author="Huawei1" w:date="2025-03-25T16:35:00Z">
              <w:r>
                <w:rPr>
                  <w:lang w:eastAsia="ja-JP"/>
                </w:rPr>
                <w:t>-</w:t>
              </w:r>
            </w:ins>
          </w:p>
        </w:tc>
      </w:tr>
      <w:tr w:rsidR="002B6072" w:rsidRPr="00FD0425" w14:paraId="38A95B09" w14:textId="77777777" w:rsidTr="00E025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E457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59" w:name="_Hlk509328740"/>
            <w:bookmarkEnd w:id="54"/>
            <w:r w:rsidRPr="00FD0425">
              <w:rPr>
                <w:lang w:eastAsia="ja-JP"/>
              </w:rPr>
              <w:t>&gt;Old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B187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4C4D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1204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</w:pPr>
            <w:r w:rsidRPr="00FD0425">
              <w:t>NR CGI</w:t>
            </w:r>
          </w:p>
          <w:p w14:paraId="220320CF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7AB1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BBCE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B012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59"/>
      <w:tr w:rsidR="002B6072" w:rsidRPr="00FD0425" w14:paraId="3B7238C4" w14:textId="77777777" w:rsidTr="00E025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4076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C0B0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0744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81C2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E950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62E0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09CA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B6072" w:rsidRPr="00FD0425" w14:paraId="56686FC8" w14:textId="77777777" w:rsidTr="00E025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7B64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60" w:name="_Hlk509328719"/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6A0C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031C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1E38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1B0A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4087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321D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B6072" w:rsidRPr="00FD0425" w14:paraId="5DE63A19" w14:textId="77777777" w:rsidTr="00E025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1F33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D5AD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01EC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9DCB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61" w:name="OLE_LINK366"/>
            <w:r w:rsidRPr="00FD0425">
              <w:rPr>
                <w:bCs/>
                <w:lang w:eastAsia="ja-JP"/>
              </w:rPr>
              <w:t>9.2.2.14</w:t>
            </w:r>
            <w:bookmarkEnd w:id="61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2D2B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9BD9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836A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B6072" w:rsidRPr="00FD0425" w14:paraId="04AB24ED" w14:textId="77777777" w:rsidTr="00E025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B196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C5E5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CC70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D442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ENUMERATED (deactivated,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AD36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Indicates that the concerned cell is switched off for energy saving reasons.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C42B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470A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60"/>
      <w:tr w:rsidR="002B6072" w:rsidRPr="00FD0425" w14:paraId="080F888C" w14:textId="77777777" w:rsidTr="00E025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5251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Served Cells To Delete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CC70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A473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 maxnooffCellsinNG-RAN node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BFB9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DDEC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List of deleted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65AD" w14:textId="25EB6F99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62" w:author="Huawei1" w:date="2025-03-25T16:35:00Z">
              <w:r w:rsidRPr="00FD0425">
                <w:rPr>
                  <w:lang w:eastAsia="ja-JP"/>
                </w:rPr>
                <w:t>–</w:t>
              </w:r>
            </w:ins>
            <w:del w:id="63" w:author="Huawei1" w:date="2025-03-25T16:35:00Z">
              <w:r w:rsidRPr="00FD0425" w:rsidDel="002B6072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6780" w14:textId="5424F794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64" w:author="Huawei1" w:date="2025-03-25T16:35:00Z">
              <w:r w:rsidRPr="00FD0425" w:rsidDel="002B6072">
                <w:rPr>
                  <w:lang w:eastAsia="ja-JP"/>
                </w:rPr>
                <w:delText>reject</w:delText>
              </w:r>
            </w:del>
          </w:p>
        </w:tc>
      </w:tr>
      <w:tr w:rsidR="002B6072" w:rsidRPr="00FD0425" w14:paraId="73D7244A" w14:textId="77777777" w:rsidTr="00E025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1DD4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&gt;Old NR-CGI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25FB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F177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2F8F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</w:pPr>
            <w:bookmarkStart w:id="65" w:name="OLE_LINK365"/>
            <w:r w:rsidRPr="00FD0425">
              <w:t>NR CGI</w:t>
            </w:r>
          </w:p>
          <w:p w14:paraId="3ECD45CF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9.2.2.7</w:t>
            </w:r>
            <w:bookmarkEnd w:id="65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ED44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2617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18C6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46"/>
    </w:tbl>
    <w:p w14:paraId="1F982C36" w14:textId="77777777" w:rsidR="002B6072" w:rsidRPr="00FD0425" w:rsidRDefault="002B6072" w:rsidP="002B6072">
      <w:pPr>
        <w:widowControl w:val="0"/>
        <w:rPr>
          <w:rFonts w:eastAsia="Geneva"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B6072" w:rsidRPr="00FD0425" w14:paraId="6EF6C9DA" w14:textId="77777777" w:rsidTr="00E02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DAE0" w14:textId="77777777" w:rsidR="002B6072" w:rsidRPr="00FD0425" w:rsidRDefault="002B6072" w:rsidP="00E025B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9341" w14:textId="77777777" w:rsidR="002B6072" w:rsidRPr="00FD0425" w:rsidRDefault="002B6072" w:rsidP="00E025B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2B6072" w:rsidRPr="00FD0425" w14:paraId="1622E587" w14:textId="77777777" w:rsidTr="00E02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949A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9AB6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53CC225D" w14:textId="77777777" w:rsidR="002B6072" w:rsidRPr="00FD0425" w:rsidRDefault="002B6072" w:rsidP="002B6072">
      <w:pPr>
        <w:widowControl w:val="0"/>
      </w:pPr>
    </w:p>
    <w:p w14:paraId="594F3E13" w14:textId="77777777" w:rsidR="002B6072" w:rsidRPr="00FD0425" w:rsidRDefault="002B6072" w:rsidP="002B6072">
      <w:pPr>
        <w:pStyle w:val="Heading4"/>
        <w:keepNext w:val="0"/>
        <w:keepLines w:val="0"/>
        <w:widowControl w:val="0"/>
      </w:pPr>
      <w:bookmarkStart w:id="66" w:name="_CR9_2_2_16"/>
      <w:bookmarkStart w:id="67" w:name="_Toc20955285"/>
      <w:bookmarkStart w:id="68" w:name="_Toc29991482"/>
      <w:bookmarkStart w:id="69" w:name="_Toc36555882"/>
      <w:bookmarkStart w:id="70" w:name="_Toc44497604"/>
      <w:bookmarkStart w:id="71" w:name="_Toc45107992"/>
      <w:bookmarkStart w:id="72" w:name="_Toc45901612"/>
      <w:bookmarkStart w:id="73" w:name="_Toc51850691"/>
      <w:bookmarkStart w:id="74" w:name="_Toc56693694"/>
      <w:bookmarkStart w:id="75" w:name="_Toc64447237"/>
      <w:bookmarkStart w:id="76" w:name="_Toc66286731"/>
      <w:bookmarkStart w:id="77" w:name="_Toc74151426"/>
      <w:bookmarkStart w:id="78" w:name="_Toc88653899"/>
      <w:bookmarkStart w:id="79" w:name="_Toc97904255"/>
      <w:bookmarkStart w:id="80" w:name="_Toc98868342"/>
      <w:bookmarkStart w:id="81" w:name="_Toc105174627"/>
      <w:bookmarkStart w:id="82" w:name="_Toc106109464"/>
      <w:bookmarkStart w:id="83" w:name="_Toc113825285"/>
      <w:bookmarkStart w:id="84" w:name="_Toc192842257"/>
      <w:bookmarkEnd w:id="66"/>
      <w:r w:rsidRPr="00FD0425">
        <w:t>9.2.2.16</w:t>
      </w:r>
      <w:r w:rsidRPr="00FD0425">
        <w:tab/>
        <w:t>Served Cells to Update E-UTRA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500D3525" w14:textId="77777777" w:rsidR="002B6072" w:rsidRPr="00FD0425" w:rsidRDefault="002B6072" w:rsidP="002B6072">
      <w:pPr>
        <w:widowControl w:val="0"/>
      </w:pPr>
      <w:r w:rsidRPr="00FD0425">
        <w:t>This IE contains updated configuration information for served E-UTRA cells exchanged between NG-RAN nodes.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B6072" w:rsidRPr="00FD0425" w14:paraId="18E18D7E" w14:textId="77777777" w:rsidTr="00E025BB">
        <w:trPr>
          <w:tblHeader/>
        </w:trPr>
        <w:tc>
          <w:tcPr>
            <w:tcW w:w="2160" w:type="dxa"/>
          </w:tcPr>
          <w:p w14:paraId="25BCA8E8" w14:textId="77777777" w:rsidR="002B6072" w:rsidRPr="00FD0425" w:rsidRDefault="002B6072" w:rsidP="00E025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1A8854D" w14:textId="77777777" w:rsidR="002B6072" w:rsidRPr="00FD0425" w:rsidRDefault="002B6072" w:rsidP="00E025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90EBD94" w14:textId="77777777" w:rsidR="002B6072" w:rsidRPr="00FD0425" w:rsidRDefault="002B6072" w:rsidP="00E025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58BB21A" w14:textId="77777777" w:rsidR="002B6072" w:rsidRPr="00FD0425" w:rsidRDefault="002B6072" w:rsidP="00E025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B3C7964" w14:textId="77777777" w:rsidR="002B6072" w:rsidRPr="00FD0425" w:rsidRDefault="002B6072" w:rsidP="00E025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A09EB64" w14:textId="77777777" w:rsidR="002B6072" w:rsidRPr="00FD0425" w:rsidRDefault="002B6072" w:rsidP="00E025B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9980AC2" w14:textId="77777777" w:rsidR="002B6072" w:rsidRPr="00FD0425" w:rsidRDefault="002B6072" w:rsidP="00E025B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B6072" w:rsidRPr="00FD0425" w14:paraId="19584F0E" w14:textId="77777777" w:rsidTr="00E025BB">
        <w:tc>
          <w:tcPr>
            <w:tcW w:w="2160" w:type="dxa"/>
          </w:tcPr>
          <w:p w14:paraId="1FFDEC86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Served Cells To Add E-UTRA</w:t>
            </w:r>
          </w:p>
        </w:tc>
        <w:tc>
          <w:tcPr>
            <w:tcW w:w="1080" w:type="dxa"/>
          </w:tcPr>
          <w:p w14:paraId="6B678AAC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E3FD8F3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 maxnoofCellsinNG-RAN node&gt;</w:t>
            </w:r>
          </w:p>
        </w:tc>
        <w:tc>
          <w:tcPr>
            <w:tcW w:w="1512" w:type="dxa"/>
          </w:tcPr>
          <w:p w14:paraId="7272D4D7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3A5C31F8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List of added cells served by the NG-RAN node.</w:t>
            </w:r>
          </w:p>
        </w:tc>
        <w:tc>
          <w:tcPr>
            <w:tcW w:w="1080" w:type="dxa"/>
          </w:tcPr>
          <w:p w14:paraId="7DF5C64A" w14:textId="2EF94D59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85" w:author="Huawei1" w:date="2025-03-25T16:36:00Z">
              <w:r w:rsidRPr="00FD0425">
                <w:rPr>
                  <w:lang w:eastAsia="ja-JP"/>
                </w:rPr>
                <w:t>–</w:t>
              </w:r>
            </w:ins>
            <w:del w:id="86" w:author="Huawei1" w:date="2025-03-25T16:36:00Z">
              <w:r w:rsidRPr="00FD0425" w:rsidDel="002B6072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</w:tcPr>
          <w:p w14:paraId="58C504DC" w14:textId="062AE0FC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87" w:author="Huawei1" w:date="2025-03-25T16:36:00Z">
              <w:r w:rsidRPr="00FD0425" w:rsidDel="002B6072">
                <w:rPr>
                  <w:lang w:eastAsia="ja-JP"/>
                </w:rPr>
                <w:delText>reject</w:delText>
              </w:r>
            </w:del>
          </w:p>
        </w:tc>
      </w:tr>
      <w:tr w:rsidR="002B6072" w:rsidRPr="00FD0425" w14:paraId="3AE227CA" w14:textId="77777777" w:rsidTr="00E025BB">
        <w:tc>
          <w:tcPr>
            <w:tcW w:w="2160" w:type="dxa"/>
          </w:tcPr>
          <w:p w14:paraId="6BDD8B79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&gt;Served Cell Information </w:t>
            </w:r>
            <w:bookmarkStart w:id="88" w:name="OLE_LINK313"/>
            <w:r w:rsidRPr="00FD0425">
              <w:rPr>
                <w:lang w:eastAsia="ja-JP"/>
              </w:rPr>
              <w:t>E-UTRA</w:t>
            </w:r>
            <w:bookmarkEnd w:id="88"/>
          </w:p>
        </w:tc>
        <w:tc>
          <w:tcPr>
            <w:tcW w:w="1080" w:type="dxa"/>
          </w:tcPr>
          <w:p w14:paraId="2D3C946C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816C9A1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41E985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9.2.2.12</w:t>
            </w:r>
          </w:p>
        </w:tc>
        <w:tc>
          <w:tcPr>
            <w:tcW w:w="1728" w:type="dxa"/>
          </w:tcPr>
          <w:p w14:paraId="14A890D3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1C8ABB9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A708D1C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B6072" w:rsidRPr="00FD0425" w14:paraId="1E1A7E08" w14:textId="77777777" w:rsidTr="00E025BB">
        <w:tc>
          <w:tcPr>
            <w:tcW w:w="2160" w:type="dxa"/>
          </w:tcPr>
          <w:p w14:paraId="111D4834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89" w:name="_Hlk509328733"/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2B67A1DF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1B9BD94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AAC13E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6AC41F45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F0794E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6A53B8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B6072" w:rsidRPr="00FD0425" w14:paraId="376E3310" w14:textId="77777777" w:rsidTr="00E025BB">
        <w:tc>
          <w:tcPr>
            <w:tcW w:w="2160" w:type="dxa"/>
          </w:tcPr>
          <w:p w14:paraId="7961C31F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36876606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361C9AD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82AEFD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05800225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ADEFDF1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7C0B860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89"/>
      <w:tr w:rsidR="002B6072" w:rsidRPr="00FD0425" w14:paraId="1356BFA3" w14:textId="77777777" w:rsidTr="00E025BB">
        <w:tc>
          <w:tcPr>
            <w:tcW w:w="2160" w:type="dxa"/>
          </w:tcPr>
          <w:p w14:paraId="19A9ADC7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val="fr-FR" w:eastAsia="ja-JP"/>
              </w:rPr>
              <w:t>&gt;</w:t>
            </w:r>
            <w:r w:rsidRPr="00A728E7"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</w:tcPr>
          <w:p w14:paraId="1D7C7147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28E7">
              <w:rPr>
                <w:lang w:val="fr-FR" w:eastAsia="ja-JP"/>
              </w:rPr>
              <w:t>O</w:t>
            </w:r>
          </w:p>
        </w:tc>
        <w:tc>
          <w:tcPr>
            <w:tcW w:w="1080" w:type="dxa"/>
          </w:tcPr>
          <w:p w14:paraId="4A127D4B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25D918B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A728E7"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</w:tcPr>
          <w:p w14:paraId="1AA55F89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 w:hint="eastAsia"/>
                <w:bCs/>
                <w:lang w:eastAsia="zh-CN"/>
              </w:rPr>
              <w:t>A</w:t>
            </w:r>
            <w:r>
              <w:rPr>
                <w:rFonts w:eastAsia="宋体"/>
                <w:bCs/>
                <w:lang w:eastAsia="zh-CN"/>
              </w:rPr>
              <w:t xml:space="preserve">ssociated with the </w:t>
            </w:r>
            <w:r w:rsidRPr="00A5298C"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 w:rsidRPr="00A5298C"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554EBCAC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28E7"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48A8EB46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28E7">
              <w:rPr>
                <w:lang w:val="en-US"/>
              </w:rPr>
              <w:t>ignore</w:t>
            </w:r>
          </w:p>
        </w:tc>
      </w:tr>
      <w:tr w:rsidR="002B6072" w:rsidRPr="00FD0425" w14:paraId="2F25EC9D" w14:textId="77777777" w:rsidTr="00E025BB">
        <w:tc>
          <w:tcPr>
            <w:tcW w:w="2160" w:type="dxa"/>
          </w:tcPr>
          <w:p w14:paraId="02029694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Served Cells To Modify E-UTRA</w:t>
            </w:r>
          </w:p>
        </w:tc>
        <w:tc>
          <w:tcPr>
            <w:tcW w:w="1080" w:type="dxa"/>
          </w:tcPr>
          <w:p w14:paraId="38574E62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866DC4D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 xml:space="preserve">0 .. &lt; maxnoofCellsinNG-RAN </w:t>
            </w:r>
            <w:r w:rsidRPr="00FD0425">
              <w:rPr>
                <w:i/>
                <w:lang w:eastAsia="ja-JP"/>
              </w:rPr>
              <w:lastRenderedPageBreak/>
              <w:t>node&gt;</w:t>
            </w:r>
          </w:p>
        </w:tc>
        <w:tc>
          <w:tcPr>
            <w:tcW w:w="1512" w:type="dxa"/>
          </w:tcPr>
          <w:p w14:paraId="6D1E2028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728" w:type="dxa"/>
          </w:tcPr>
          <w:p w14:paraId="37C4827D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List of modified cells served by the NG-RAN node.</w:t>
            </w:r>
          </w:p>
        </w:tc>
        <w:tc>
          <w:tcPr>
            <w:tcW w:w="1080" w:type="dxa"/>
          </w:tcPr>
          <w:p w14:paraId="08CEB4E1" w14:textId="174DC76B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90" w:author="Huawei1" w:date="2025-03-25T16:36:00Z">
              <w:r w:rsidRPr="00FD0425">
                <w:rPr>
                  <w:lang w:eastAsia="ja-JP"/>
                </w:rPr>
                <w:t>–</w:t>
              </w:r>
            </w:ins>
            <w:del w:id="91" w:author="Huawei1" w:date="2025-03-25T16:36:00Z">
              <w:r w:rsidRPr="00FD0425" w:rsidDel="002B6072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</w:tcPr>
          <w:p w14:paraId="7CFDC971" w14:textId="1DE809F9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92" w:author="Huawei1" w:date="2025-03-25T16:36:00Z">
              <w:r w:rsidRPr="00FD0425" w:rsidDel="002B6072">
                <w:rPr>
                  <w:lang w:eastAsia="ja-JP"/>
                </w:rPr>
                <w:delText>reject</w:delText>
              </w:r>
            </w:del>
          </w:p>
        </w:tc>
      </w:tr>
      <w:tr w:rsidR="002B6072" w:rsidRPr="00FD0425" w14:paraId="7C67E0A0" w14:textId="77777777" w:rsidTr="00E025BB">
        <w:tc>
          <w:tcPr>
            <w:tcW w:w="2160" w:type="dxa"/>
          </w:tcPr>
          <w:p w14:paraId="5CF3008D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&gt;Old ECGI</w:t>
            </w:r>
          </w:p>
        </w:tc>
        <w:tc>
          <w:tcPr>
            <w:tcW w:w="1080" w:type="dxa"/>
          </w:tcPr>
          <w:p w14:paraId="7168FFEE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42F3E14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6D5F69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tabs>
                <w:tab w:val="left" w:pos="193"/>
                <w:tab w:val="center" w:pos="601"/>
              </w:tabs>
            </w:pPr>
            <w:r w:rsidRPr="00FD0425">
              <w:t>E-UTRA CGI</w:t>
            </w:r>
          </w:p>
          <w:p w14:paraId="15F1DFF7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tabs>
                <w:tab w:val="left" w:pos="193"/>
                <w:tab w:val="center" w:pos="601"/>
              </w:tabs>
              <w:rPr>
                <w:lang w:val="en-US" w:eastAsia="ja-JP"/>
              </w:rPr>
            </w:pPr>
            <w:r w:rsidRPr="00FD0425">
              <w:t>9.2.2.8</w:t>
            </w:r>
          </w:p>
        </w:tc>
        <w:tc>
          <w:tcPr>
            <w:tcW w:w="1728" w:type="dxa"/>
          </w:tcPr>
          <w:p w14:paraId="7B29CFA2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E0F6FF1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1462E39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B6072" w:rsidRPr="00FD0425" w14:paraId="32E89B60" w14:textId="77777777" w:rsidTr="00E025BB">
        <w:tc>
          <w:tcPr>
            <w:tcW w:w="2160" w:type="dxa"/>
          </w:tcPr>
          <w:p w14:paraId="38214281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&gt;Served Cell Information E-UTRA</w:t>
            </w:r>
          </w:p>
        </w:tc>
        <w:tc>
          <w:tcPr>
            <w:tcW w:w="1080" w:type="dxa"/>
          </w:tcPr>
          <w:p w14:paraId="6F010EED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6A67F8E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C781BF8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9.2.2.12</w:t>
            </w:r>
          </w:p>
        </w:tc>
        <w:tc>
          <w:tcPr>
            <w:tcW w:w="1728" w:type="dxa"/>
          </w:tcPr>
          <w:p w14:paraId="76D5A11A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92627F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D98C50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B6072" w:rsidRPr="00FD0425" w14:paraId="12B35330" w14:textId="77777777" w:rsidTr="00E025BB">
        <w:tc>
          <w:tcPr>
            <w:tcW w:w="2160" w:type="dxa"/>
          </w:tcPr>
          <w:p w14:paraId="209D8233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5598AD93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47D271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761246D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54BF283D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477804E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7820980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B6072" w:rsidRPr="00FD0425" w14:paraId="529CD45E" w14:textId="77777777" w:rsidTr="00E025BB">
        <w:tc>
          <w:tcPr>
            <w:tcW w:w="2160" w:type="dxa"/>
          </w:tcPr>
          <w:p w14:paraId="048B0A32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6512C4A7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C0F261E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C361283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1170D541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0B1D1CA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0CA0E8C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B6072" w:rsidRPr="00FD0425" w14:paraId="31D8E73F" w14:textId="77777777" w:rsidTr="00E025BB">
        <w:tc>
          <w:tcPr>
            <w:tcW w:w="2160" w:type="dxa"/>
          </w:tcPr>
          <w:p w14:paraId="658C0D3C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</w:tcPr>
          <w:p w14:paraId="48E4B700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4D4CAD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5833BDF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ENUMERATED (deactivated, ...)</w:t>
            </w:r>
          </w:p>
        </w:tc>
        <w:tc>
          <w:tcPr>
            <w:tcW w:w="1728" w:type="dxa"/>
          </w:tcPr>
          <w:p w14:paraId="469CCE9A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Indicates that the concerned cell is switched off for energy saving reasons.</w:t>
            </w:r>
          </w:p>
        </w:tc>
        <w:tc>
          <w:tcPr>
            <w:tcW w:w="1080" w:type="dxa"/>
          </w:tcPr>
          <w:p w14:paraId="08AEB5B4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17D6001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B6072" w:rsidRPr="00FD0425" w14:paraId="74CEE5FE" w14:textId="77777777" w:rsidTr="00E025BB">
        <w:tc>
          <w:tcPr>
            <w:tcW w:w="2160" w:type="dxa"/>
          </w:tcPr>
          <w:p w14:paraId="692C3067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val="fr-FR" w:eastAsia="ja-JP"/>
              </w:rPr>
              <w:t>&gt;</w:t>
            </w:r>
            <w:r w:rsidRPr="00A728E7"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</w:tcPr>
          <w:p w14:paraId="5F49DB6C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28E7">
              <w:rPr>
                <w:lang w:val="fr-FR" w:eastAsia="ja-JP"/>
              </w:rPr>
              <w:t>O</w:t>
            </w:r>
          </w:p>
        </w:tc>
        <w:tc>
          <w:tcPr>
            <w:tcW w:w="1080" w:type="dxa"/>
          </w:tcPr>
          <w:p w14:paraId="2F73AFAD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42759D7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A728E7"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</w:tcPr>
          <w:p w14:paraId="74AE4659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hint="eastAsia"/>
                <w:bCs/>
                <w:lang w:eastAsia="zh-CN"/>
              </w:rPr>
              <w:t>A</w:t>
            </w:r>
            <w:r>
              <w:rPr>
                <w:rFonts w:eastAsia="宋体"/>
                <w:bCs/>
                <w:lang w:eastAsia="zh-CN"/>
              </w:rPr>
              <w:t xml:space="preserve">ssociated with the </w:t>
            </w:r>
            <w:r w:rsidRPr="00A5298C"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 w:rsidRPr="00A5298C"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5CCDBBD7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28E7"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5BAC1C84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28E7">
              <w:rPr>
                <w:lang w:val="en-US"/>
              </w:rPr>
              <w:t>ignore</w:t>
            </w:r>
          </w:p>
        </w:tc>
      </w:tr>
      <w:tr w:rsidR="002B6072" w:rsidRPr="00FD0425" w14:paraId="3DE77A26" w14:textId="77777777" w:rsidTr="00E025BB">
        <w:tc>
          <w:tcPr>
            <w:tcW w:w="2160" w:type="dxa"/>
          </w:tcPr>
          <w:p w14:paraId="405A2CA5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Served Cells To Delete E-UTRA</w:t>
            </w:r>
          </w:p>
        </w:tc>
        <w:tc>
          <w:tcPr>
            <w:tcW w:w="1080" w:type="dxa"/>
          </w:tcPr>
          <w:p w14:paraId="5E6F9B05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9AE9ED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 maxnoofCellsinNG-RAN node &gt;</w:t>
            </w:r>
          </w:p>
        </w:tc>
        <w:tc>
          <w:tcPr>
            <w:tcW w:w="1512" w:type="dxa"/>
          </w:tcPr>
          <w:p w14:paraId="240D2482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728" w:type="dxa"/>
          </w:tcPr>
          <w:p w14:paraId="273E4900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List of deleted cells served by the NG-RAN node.</w:t>
            </w:r>
          </w:p>
        </w:tc>
        <w:tc>
          <w:tcPr>
            <w:tcW w:w="1080" w:type="dxa"/>
          </w:tcPr>
          <w:p w14:paraId="1B833A34" w14:textId="646AF603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93" w:author="Huawei1" w:date="2025-03-25T16:36:00Z">
              <w:r w:rsidRPr="00FD0425">
                <w:rPr>
                  <w:lang w:eastAsia="ja-JP"/>
                </w:rPr>
                <w:t>–</w:t>
              </w:r>
            </w:ins>
            <w:del w:id="94" w:author="Huawei1" w:date="2025-03-25T16:36:00Z">
              <w:r w:rsidRPr="00FD0425" w:rsidDel="002B6072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</w:tcPr>
          <w:p w14:paraId="145C8F05" w14:textId="766CB1E5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95" w:author="Huawei1" w:date="2025-03-25T16:36:00Z">
              <w:r w:rsidRPr="00FD0425" w:rsidDel="002B6072">
                <w:rPr>
                  <w:lang w:eastAsia="ja-JP"/>
                </w:rPr>
                <w:delText>reject</w:delText>
              </w:r>
            </w:del>
          </w:p>
        </w:tc>
      </w:tr>
      <w:tr w:rsidR="002B6072" w:rsidRPr="00FD0425" w14:paraId="3200F997" w14:textId="77777777" w:rsidTr="00E025BB">
        <w:tc>
          <w:tcPr>
            <w:tcW w:w="2160" w:type="dxa"/>
          </w:tcPr>
          <w:p w14:paraId="7445DAA5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96" w:name="_Hlk509328706"/>
            <w:r w:rsidRPr="00FD0425">
              <w:rPr>
                <w:lang w:eastAsia="ja-JP"/>
              </w:rPr>
              <w:t>&gt;Old ECGI</w:t>
            </w:r>
          </w:p>
        </w:tc>
        <w:tc>
          <w:tcPr>
            <w:tcW w:w="1080" w:type="dxa"/>
          </w:tcPr>
          <w:p w14:paraId="36E1D9CA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16CD8F3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7CBAF75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</w:pPr>
            <w:r w:rsidRPr="00FD0425">
              <w:t>E-UTRA CGI</w:t>
            </w:r>
          </w:p>
          <w:p w14:paraId="7C16D26C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FD0425">
              <w:t>9.2.2.8</w:t>
            </w:r>
          </w:p>
        </w:tc>
        <w:tc>
          <w:tcPr>
            <w:tcW w:w="1728" w:type="dxa"/>
          </w:tcPr>
          <w:p w14:paraId="12937EE9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F7865EB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8EAC7D5" w14:textId="77777777" w:rsidR="002B6072" w:rsidRPr="00FD0425" w:rsidRDefault="002B6072" w:rsidP="00E025B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6A73ED12" w14:textId="77777777" w:rsidR="002B6072" w:rsidRPr="00FD0425" w:rsidRDefault="002B6072" w:rsidP="002B6072">
      <w:pPr>
        <w:widowControl w:val="0"/>
        <w:rPr>
          <w:rFonts w:eastAsia="Geneva"/>
          <w:lang w:eastAsia="ja-JP"/>
        </w:rPr>
      </w:pPr>
      <w:bookmarkStart w:id="97" w:name="OLE_LINK351"/>
      <w:bookmarkEnd w:id="9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B6072" w:rsidRPr="00FD0425" w14:paraId="71FB0321" w14:textId="77777777" w:rsidTr="00E02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B5DC" w14:textId="77777777" w:rsidR="002B6072" w:rsidRPr="00FD0425" w:rsidRDefault="002B6072" w:rsidP="00E025B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AF75" w14:textId="77777777" w:rsidR="002B6072" w:rsidRPr="00FD0425" w:rsidRDefault="002B6072" w:rsidP="00E025B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2B6072" w:rsidRPr="00FD0425" w14:paraId="56282B5E" w14:textId="77777777" w:rsidTr="00E025B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EAD8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4300" w14:textId="77777777" w:rsidR="002B6072" w:rsidRPr="00FD0425" w:rsidRDefault="002B6072" w:rsidP="00E025B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5E14A337" w14:textId="77777777" w:rsidR="002B6072" w:rsidRPr="00FD0425" w:rsidRDefault="002B6072" w:rsidP="002B6072">
      <w:pPr>
        <w:widowControl w:val="0"/>
      </w:pPr>
    </w:p>
    <w:bookmarkEnd w:id="43"/>
    <w:bookmarkEnd w:id="97"/>
    <w:p w14:paraId="73D6E3CD" w14:textId="38120E6B" w:rsidR="008863E1" w:rsidRPr="000E6339" w:rsidRDefault="008863E1" w:rsidP="008863E1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--------------Start of the Change</w:t>
      </w: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</w:t>
      </w:r>
    </w:p>
    <w:p w14:paraId="2B723A28" w14:textId="77777777" w:rsidR="00A87644" w:rsidRPr="000E6339" w:rsidRDefault="00A87644" w:rsidP="00A87644">
      <w:pPr>
        <w:pStyle w:val="Heading3"/>
        <w:sectPr w:rsidR="00A87644" w:rsidRPr="000E6339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98" w:name="_Toc20955407"/>
      <w:bookmarkStart w:id="99" w:name="_Toc29991455"/>
      <w:bookmarkStart w:id="100" w:name="_Toc36555608"/>
      <w:bookmarkStart w:id="101" w:name="_Toc45107718"/>
      <w:bookmarkStart w:id="102" w:name="_Toc45900843"/>
      <w:bookmarkStart w:id="103" w:name="_Toc45901279"/>
      <w:bookmarkStart w:id="104" w:name="_Toc64446904"/>
      <w:bookmarkStart w:id="105" w:name="_Toc74150076"/>
      <w:bookmarkStart w:id="106" w:name="_Toc88653319"/>
      <w:bookmarkStart w:id="107" w:name="_Toc175586574"/>
    </w:p>
    <w:p w14:paraId="22490219" w14:textId="77777777" w:rsidR="002B6072" w:rsidRPr="00FD0425" w:rsidRDefault="002B6072" w:rsidP="002B6072">
      <w:pPr>
        <w:pStyle w:val="Heading3"/>
      </w:pPr>
      <w:bookmarkStart w:id="108" w:name="_Toc29991615"/>
      <w:bookmarkStart w:id="109" w:name="_Toc36556018"/>
      <w:bookmarkStart w:id="110" w:name="_Toc44497803"/>
      <w:bookmarkStart w:id="111" w:name="_Toc45108190"/>
      <w:bookmarkStart w:id="112" w:name="_Toc45901810"/>
      <w:bookmarkStart w:id="113" w:name="_Toc51850891"/>
      <w:bookmarkStart w:id="114" w:name="_Toc56693895"/>
      <w:bookmarkStart w:id="115" w:name="_Toc64447439"/>
      <w:bookmarkStart w:id="116" w:name="_Toc66286933"/>
      <w:bookmarkStart w:id="117" w:name="_Toc74151631"/>
      <w:bookmarkStart w:id="118" w:name="_Toc88654105"/>
      <w:bookmarkStart w:id="119" w:name="_Toc97904461"/>
      <w:bookmarkStart w:id="120" w:name="_Toc98868599"/>
      <w:bookmarkStart w:id="121" w:name="_Toc105174885"/>
      <w:bookmarkStart w:id="122" w:name="_Toc106109722"/>
      <w:bookmarkStart w:id="123" w:name="_Toc113825544"/>
      <w:bookmarkStart w:id="124" w:name="_Toc192842522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r w:rsidRPr="00FD0425">
        <w:lastRenderedPageBreak/>
        <w:t>9.3.4</w:t>
      </w:r>
      <w:r w:rsidRPr="00FD0425">
        <w:tab/>
        <w:t>PDU Definitions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65E23D57" w14:textId="77777777" w:rsidR="002B6072" w:rsidRPr="00FD0425" w:rsidRDefault="002B6072" w:rsidP="002B607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3581EA7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9CC3A9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70AFFD0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5C04AB19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24C46F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90B4CF" w14:textId="77777777" w:rsidR="002B6072" w:rsidRPr="00FD0425" w:rsidRDefault="002B6072" w:rsidP="002B6072">
      <w:pPr>
        <w:pStyle w:val="PL"/>
        <w:rPr>
          <w:snapToGrid w:val="0"/>
        </w:rPr>
      </w:pPr>
    </w:p>
    <w:p w14:paraId="5D7544E9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76E18512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44BAE8FE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1893004" w14:textId="77777777" w:rsidR="002B6072" w:rsidRPr="00FD0425" w:rsidRDefault="002B6072" w:rsidP="002B6072">
      <w:pPr>
        <w:pStyle w:val="PL"/>
        <w:rPr>
          <w:snapToGrid w:val="0"/>
        </w:rPr>
      </w:pPr>
    </w:p>
    <w:p w14:paraId="1703D7D5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097BB9B5" w14:textId="77777777" w:rsidR="002B6072" w:rsidRPr="00FD0425" w:rsidRDefault="002B6072" w:rsidP="002B6072">
      <w:pPr>
        <w:pStyle w:val="PL"/>
        <w:rPr>
          <w:snapToGrid w:val="0"/>
        </w:rPr>
      </w:pPr>
    </w:p>
    <w:p w14:paraId="6A90187D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3508550B" w14:textId="77777777" w:rsidR="002B6072" w:rsidRPr="00FD0425" w:rsidRDefault="002B6072" w:rsidP="002B6072">
      <w:pPr>
        <w:pStyle w:val="PL"/>
        <w:rPr>
          <w:snapToGrid w:val="0"/>
        </w:rPr>
      </w:pPr>
    </w:p>
    <w:p w14:paraId="1BB35479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9BC78C1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E7152F0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C879E53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9D1A786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14A38F" w14:textId="77777777" w:rsidR="002B6072" w:rsidRPr="00FD0425" w:rsidRDefault="002B6072" w:rsidP="002B6072">
      <w:pPr>
        <w:pStyle w:val="PL"/>
        <w:rPr>
          <w:snapToGrid w:val="0"/>
        </w:rPr>
      </w:pPr>
    </w:p>
    <w:p w14:paraId="21D383A9" w14:textId="77777777" w:rsidR="002B6072" w:rsidRPr="00FD0425" w:rsidRDefault="002B6072" w:rsidP="002B6072">
      <w:pPr>
        <w:pStyle w:val="PL"/>
      </w:pPr>
      <w:r w:rsidRPr="00FD0425">
        <w:t>IMPORTS</w:t>
      </w:r>
    </w:p>
    <w:p w14:paraId="4A6EB4A6" w14:textId="77777777" w:rsidR="002B6072" w:rsidRPr="00FD0425" w:rsidRDefault="002B6072" w:rsidP="002B6072">
      <w:pPr>
        <w:pStyle w:val="PL"/>
      </w:pPr>
    </w:p>
    <w:p w14:paraId="14151E5F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093AE2BB" w14:textId="77777777" w:rsidR="002B6072" w:rsidRPr="00FD0425" w:rsidRDefault="002B6072" w:rsidP="002B6072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3318C699" w14:textId="77777777" w:rsidR="002B6072" w:rsidRPr="00FD0425" w:rsidRDefault="002B6072" w:rsidP="002B6072">
      <w:pPr>
        <w:pStyle w:val="PL"/>
      </w:pPr>
      <w:r w:rsidRPr="00FD0425">
        <w:tab/>
        <w:t>AMF-UE-NGAP-ID,</w:t>
      </w:r>
    </w:p>
    <w:p w14:paraId="5887AAEE" w14:textId="77777777" w:rsidR="002B6072" w:rsidRPr="00FD0425" w:rsidRDefault="002B6072" w:rsidP="002B6072">
      <w:pPr>
        <w:pStyle w:val="PL"/>
      </w:pPr>
      <w:r w:rsidRPr="00FD0425">
        <w:tab/>
        <w:t>AS-SecurityInformation,</w:t>
      </w:r>
    </w:p>
    <w:p w14:paraId="27BFEDB3" w14:textId="2483E9B4" w:rsidR="008863E1" w:rsidRPr="000E6339" w:rsidRDefault="00A87644" w:rsidP="008863E1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//skip unchanged part</w:t>
      </w:r>
    </w:p>
    <w:p w14:paraId="3DA17B53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04FBE9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4114E8" w14:textId="77777777" w:rsidR="002B6072" w:rsidRPr="00FD0425" w:rsidRDefault="002B6072" w:rsidP="002B607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7CCBB41C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DC9A057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190159" w14:textId="77777777" w:rsidR="002B6072" w:rsidRPr="00FD0425" w:rsidRDefault="002B6072" w:rsidP="002B6072">
      <w:pPr>
        <w:pStyle w:val="PL"/>
        <w:rPr>
          <w:snapToGrid w:val="0"/>
        </w:rPr>
      </w:pPr>
    </w:p>
    <w:p w14:paraId="795581B4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605DD671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0AF8973A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CE4E4E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9EF60D" w14:textId="77777777" w:rsidR="002B6072" w:rsidRPr="00FD0425" w:rsidRDefault="002B6072" w:rsidP="002B6072">
      <w:pPr>
        <w:pStyle w:val="PL"/>
        <w:rPr>
          <w:snapToGrid w:val="0"/>
        </w:rPr>
      </w:pPr>
    </w:p>
    <w:p w14:paraId="63524A54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66FA7139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0D68973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3163D047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3A02EA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58EC405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102B4B5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DB42C4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99D5031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31A2C5C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E24A6FA" w14:textId="77777777" w:rsidR="002B6072" w:rsidRPr="00D9187F" w:rsidRDefault="002B6072" w:rsidP="002B6072">
      <w:pPr>
        <w:pStyle w:val="PL"/>
        <w:rPr>
          <w:lang w:val="en-US"/>
        </w:rPr>
      </w:pPr>
      <w:r w:rsidRPr="00FD0425">
        <w:rPr>
          <w:snapToGrid w:val="0"/>
        </w:rPr>
        <w:lastRenderedPageBreak/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3F26B1B1" w14:textId="77777777" w:rsidR="002B6072" w:rsidRDefault="002B6072" w:rsidP="002B6072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4A7BAA38" w14:textId="77777777" w:rsidR="002B6072" w:rsidRDefault="002B6072" w:rsidP="002B607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053DF4CC" w14:textId="77777777" w:rsidR="002B6072" w:rsidRDefault="002B6072" w:rsidP="002B6072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4E4F068" w14:textId="77777777" w:rsidR="002B6072" w:rsidRPr="00FD0425" w:rsidRDefault="002B6072" w:rsidP="002B607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bookmarkStart w:id="125" w:name="OLE_LINK27"/>
      <w:bookmarkStart w:id="126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125"/>
      <w:bookmarkEnd w:id="126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4DE78565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F555B3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E57DFB" w14:textId="77777777" w:rsidR="002B6072" w:rsidRPr="00FD0425" w:rsidRDefault="002B6072" w:rsidP="002B6072">
      <w:pPr>
        <w:pStyle w:val="PL"/>
        <w:rPr>
          <w:snapToGrid w:val="0"/>
        </w:rPr>
      </w:pPr>
    </w:p>
    <w:p w14:paraId="521EEABD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07202583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774BC5B0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30EBEC7F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65DC8BD7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EDB0CA" w14:textId="77777777" w:rsidR="002B6072" w:rsidRPr="00FD0425" w:rsidRDefault="002B6072" w:rsidP="002B6072">
      <w:pPr>
        <w:pStyle w:val="PL"/>
        <w:rPr>
          <w:snapToGrid w:val="0"/>
        </w:rPr>
      </w:pPr>
    </w:p>
    <w:p w14:paraId="31A40EA0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7DD1D069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354680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DE8E2B" w14:textId="77777777" w:rsidR="002B6072" w:rsidRPr="00FD0425" w:rsidRDefault="002B6072" w:rsidP="002B6072">
      <w:pPr>
        <w:pStyle w:val="PL"/>
        <w:rPr>
          <w:noProof w:val="0"/>
          <w:snapToGrid w:val="0"/>
        </w:rPr>
      </w:pPr>
    </w:p>
    <w:p w14:paraId="5000D03A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 XNAP-PROTOCOL-IES ::= {</w:t>
      </w:r>
    </w:p>
    <w:p w14:paraId="4A411B49" w14:textId="58CD3944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del w:id="127" w:author="Huawei1" w:date="2025-03-25T16:36:00Z">
        <w:r w:rsidRPr="00FD0425" w:rsidDel="00D86C74">
          <w:rPr>
            <w:snapToGrid w:val="0"/>
          </w:rPr>
          <w:delText xml:space="preserve">ignore </w:delText>
        </w:r>
      </w:del>
      <w:ins w:id="128" w:author="Huawei1" w:date="2025-03-25T16:36:00Z">
        <w:r w:rsidR="00D86C74">
          <w:rPr>
            <w:snapToGrid w:val="0"/>
          </w:rPr>
          <w:t>reject</w:t>
        </w:r>
        <w:r w:rsidR="00D86C74" w:rsidRPr="00FD0425">
          <w:rPr>
            <w:snapToGrid w:val="0"/>
          </w:rPr>
          <w:t xml:space="preserve"> </w:t>
        </w:r>
      </w:ins>
      <w:r w:rsidRPr="00FD0425">
        <w:rPr>
          <w:snapToGrid w:val="0"/>
        </w:rPr>
        <w:t>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EC08DAC" w14:textId="77777777" w:rsidR="002B6072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7C07C444" w14:textId="77777777" w:rsidR="002B6072" w:rsidRDefault="002B6072" w:rsidP="002B607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51015B2A" w14:textId="77777777" w:rsidR="002B6072" w:rsidRPr="00FD0425" w:rsidRDefault="002B6072" w:rsidP="002B6072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3C133AD7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C5291D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C723A9" w14:textId="77777777" w:rsidR="002B6072" w:rsidRPr="00FD0425" w:rsidRDefault="002B6072" w:rsidP="002B6072">
      <w:pPr>
        <w:pStyle w:val="PL"/>
        <w:rPr>
          <w:snapToGrid w:val="0"/>
        </w:rPr>
      </w:pPr>
    </w:p>
    <w:p w14:paraId="48AFFA56" w14:textId="77777777" w:rsidR="002B6072" w:rsidRPr="00FD0425" w:rsidRDefault="002B6072" w:rsidP="002B6072">
      <w:pPr>
        <w:pStyle w:val="PL"/>
        <w:rPr>
          <w:snapToGrid w:val="0"/>
        </w:rPr>
      </w:pPr>
    </w:p>
    <w:p w14:paraId="22239D52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4B5711BA" w14:textId="30C14C8F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CRITICALITY </w:t>
      </w:r>
      <w:del w:id="129" w:author="Huawei1" w:date="2025-03-25T16:36:00Z">
        <w:r w:rsidRPr="00FD0425" w:rsidDel="00D86C74">
          <w:rPr>
            <w:snapToGrid w:val="0"/>
          </w:rPr>
          <w:delText xml:space="preserve">ignore </w:delText>
        </w:r>
      </w:del>
      <w:ins w:id="130" w:author="Huawei1" w:date="2025-03-25T16:36:00Z">
        <w:r w:rsidR="00D86C74">
          <w:rPr>
            <w:snapToGrid w:val="0"/>
          </w:rPr>
          <w:t>reject</w:t>
        </w:r>
        <w:r w:rsidR="00D86C74" w:rsidRPr="00FD0425">
          <w:rPr>
            <w:snapToGrid w:val="0"/>
          </w:rPr>
          <w:t xml:space="preserve"> </w:t>
        </w:r>
      </w:ins>
      <w:r w:rsidRPr="00FD0425">
        <w:rPr>
          <w:snapToGrid w:val="0"/>
        </w:rPr>
        <w:t>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64FFC96" w14:textId="77777777" w:rsidR="002B6072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599F58A" w14:textId="77777777" w:rsidR="002B6072" w:rsidRPr="00FD0425" w:rsidRDefault="002B6072" w:rsidP="002B607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1E6D69F4" w14:textId="77777777" w:rsidR="002B6072" w:rsidRPr="00FD0425" w:rsidRDefault="002B6072" w:rsidP="002B607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6867FAB" w14:textId="77777777" w:rsidR="002B6072" w:rsidRPr="00FD0425" w:rsidRDefault="002B6072" w:rsidP="002B607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DCAEA4" w14:textId="77777777" w:rsidR="002B6072" w:rsidRPr="00FD0425" w:rsidRDefault="002B6072" w:rsidP="002B6072">
      <w:pPr>
        <w:pStyle w:val="PL"/>
        <w:rPr>
          <w:snapToGrid w:val="0"/>
        </w:rPr>
      </w:pPr>
    </w:p>
    <w:p w14:paraId="6BE765C4" w14:textId="53B67240" w:rsidR="008863E1" w:rsidRPr="000E6339" w:rsidRDefault="008863E1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--------------End of the Changes</w:t>
      </w: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</w:t>
      </w:r>
    </w:p>
    <w:sectPr w:rsidR="008863E1" w:rsidRPr="000E6339" w:rsidSect="00A8764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19E00" w14:textId="77777777" w:rsidR="00B15437" w:rsidRDefault="00B15437">
      <w:r>
        <w:separator/>
      </w:r>
    </w:p>
  </w:endnote>
  <w:endnote w:type="continuationSeparator" w:id="0">
    <w:p w14:paraId="574CB4DA" w14:textId="77777777" w:rsidR="00B15437" w:rsidRDefault="00B15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5F06A" w14:textId="77777777" w:rsidR="00B15437" w:rsidRDefault="00B15437">
      <w:r>
        <w:separator/>
      </w:r>
    </w:p>
  </w:footnote>
  <w:footnote w:type="continuationSeparator" w:id="0">
    <w:p w14:paraId="61CE7928" w14:textId="77777777" w:rsidR="00B15437" w:rsidRDefault="00B15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35799"/>
    <w:rsid w:val="00074A8D"/>
    <w:rsid w:val="00075654"/>
    <w:rsid w:val="000916D7"/>
    <w:rsid w:val="00097507"/>
    <w:rsid w:val="000A6394"/>
    <w:rsid w:val="000B7FED"/>
    <w:rsid w:val="000C038A"/>
    <w:rsid w:val="000C6598"/>
    <w:rsid w:val="000D44B3"/>
    <w:rsid w:val="000D7EC1"/>
    <w:rsid w:val="000E6339"/>
    <w:rsid w:val="00145D43"/>
    <w:rsid w:val="001563A3"/>
    <w:rsid w:val="0018443D"/>
    <w:rsid w:val="00192C46"/>
    <w:rsid w:val="00195179"/>
    <w:rsid w:val="00197915"/>
    <w:rsid w:val="001A08B3"/>
    <w:rsid w:val="001A1BA6"/>
    <w:rsid w:val="001A419B"/>
    <w:rsid w:val="001A7B60"/>
    <w:rsid w:val="001B2779"/>
    <w:rsid w:val="001B427A"/>
    <w:rsid w:val="001B52F0"/>
    <w:rsid w:val="001B7A65"/>
    <w:rsid w:val="001C6C30"/>
    <w:rsid w:val="001D6949"/>
    <w:rsid w:val="001E41F3"/>
    <w:rsid w:val="001F25B7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B6072"/>
    <w:rsid w:val="002C5556"/>
    <w:rsid w:val="002E472E"/>
    <w:rsid w:val="002F6BF3"/>
    <w:rsid w:val="00304E2F"/>
    <w:rsid w:val="00305409"/>
    <w:rsid w:val="003176FE"/>
    <w:rsid w:val="0036027C"/>
    <w:rsid w:val="003609EF"/>
    <w:rsid w:val="0036231A"/>
    <w:rsid w:val="00374DD4"/>
    <w:rsid w:val="003A265B"/>
    <w:rsid w:val="003E1A36"/>
    <w:rsid w:val="003E2E3B"/>
    <w:rsid w:val="00410371"/>
    <w:rsid w:val="00417741"/>
    <w:rsid w:val="004242F1"/>
    <w:rsid w:val="004444E5"/>
    <w:rsid w:val="00451C8C"/>
    <w:rsid w:val="004B1E82"/>
    <w:rsid w:val="004B5F8A"/>
    <w:rsid w:val="004B75B7"/>
    <w:rsid w:val="004D229F"/>
    <w:rsid w:val="004D522E"/>
    <w:rsid w:val="005141D9"/>
    <w:rsid w:val="00515646"/>
    <w:rsid w:val="0051580D"/>
    <w:rsid w:val="00547111"/>
    <w:rsid w:val="00565888"/>
    <w:rsid w:val="005912F5"/>
    <w:rsid w:val="00592D74"/>
    <w:rsid w:val="00593E09"/>
    <w:rsid w:val="005960B1"/>
    <w:rsid w:val="005A0066"/>
    <w:rsid w:val="005A6DB0"/>
    <w:rsid w:val="005B6475"/>
    <w:rsid w:val="005C6968"/>
    <w:rsid w:val="005E2C4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7564E4"/>
    <w:rsid w:val="00767D82"/>
    <w:rsid w:val="0077109A"/>
    <w:rsid w:val="00792342"/>
    <w:rsid w:val="007977A8"/>
    <w:rsid w:val="007B3233"/>
    <w:rsid w:val="007B512A"/>
    <w:rsid w:val="007C2097"/>
    <w:rsid w:val="007D6A07"/>
    <w:rsid w:val="007E0155"/>
    <w:rsid w:val="007E7DC8"/>
    <w:rsid w:val="007F3178"/>
    <w:rsid w:val="007F6C6E"/>
    <w:rsid w:val="007F7259"/>
    <w:rsid w:val="008040A8"/>
    <w:rsid w:val="008279FA"/>
    <w:rsid w:val="00830CE2"/>
    <w:rsid w:val="008464D1"/>
    <w:rsid w:val="008478C6"/>
    <w:rsid w:val="00857FA7"/>
    <w:rsid w:val="008626E7"/>
    <w:rsid w:val="00870EE7"/>
    <w:rsid w:val="008863B9"/>
    <w:rsid w:val="008863E1"/>
    <w:rsid w:val="0089729B"/>
    <w:rsid w:val="008A45A6"/>
    <w:rsid w:val="008C1FDA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52E70"/>
    <w:rsid w:val="009565E8"/>
    <w:rsid w:val="009777D9"/>
    <w:rsid w:val="00991B88"/>
    <w:rsid w:val="009A5753"/>
    <w:rsid w:val="009A579D"/>
    <w:rsid w:val="009D40D0"/>
    <w:rsid w:val="009E0719"/>
    <w:rsid w:val="009E15F0"/>
    <w:rsid w:val="009E3297"/>
    <w:rsid w:val="009F734F"/>
    <w:rsid w:val="00A246B6"/>
    <w:rsid w:val="00A3276A"/>
    <w:rsid w:val="00A43DB6"/>
    <w:rsid w:val="00A46F98"/>
    <w:rsid w:val="00A47E70"/>
    <w:rsid w:val="00A50CF0"/>
    <w:rsid w:val="00A554E4"/>
    <w:rsid w:val="00A7671C"/>
    <w:rsid w:val="00A87644"/>
    <w:rsid w:val="00A93170"/>
    <w:rsid w:val="00AA0A88"/>
    <w:rsid w:val="00AA2CBC"/>
    <w:rsid w:val="00AC5820"/>
    <w:rsid w:val="00AD1CD8"/>
    <w:rsid w:val="00AD20B0"/>
    <w:rsid w:val="00B07803"/>
    <w:rsid w:val="00B15437"/>
    <w:rsid w:val="00B258BB"/>
    <w:rsid w:val="00B36C1E"/>
    <w:rsid w:val="00B570EC"/>
    <w:rsid w:val="00B64E9E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3C70"/>
    <w:rsid w:val="00C570F4"/>
    <w:rsid w:val="00C66BA2"/>
    <w:rsid w:val="00C80B43"/>
    <w:rsid w:val="00C81EB8"/>
    <w:rsid w:val="00C870F6"/>
    <w:rsid w:val="00C95985"/>
    <w:rsid w:val="00CB09BD"/>
    <w:rsid w:val="00CC3A63"/>
    <w:rsid w:val="00CC5026"/>
    <w:rsid w:val="00CC68D0"/>
    <w:rsid w:val="00CD2560"/>
    <w:rsid w:val="00CE35C7"/>
    <w:rsid w:val="00D01FFA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73B14"/>
    <w:rsid w:val="00D8259B"/>
    <w:rsid w:val="00D84AE9"/>
    <w:rsid w:val="00D86C74"/>
    <w:rsid w:val="00D92B57"/>
    <w:rsid w:val="00D93CE0"/>
    <w:rsid w:val="00DA4138"/>
    <w:rsid w:val="00DA4489"/>
    <w:rsid w:val="00DB4C98"/>
    <w:rsid w:val="00DE34CF"/>
    <w:rsid w:val="00E13F3D"/>
    <w:rsid w:val="00E34898"/>
    <w:rsid w:val="00EA457C"/>
    <w:rsid w:val="00EB09B7"/>
    <w:rsid w:val="00EC14A8"/>
    <w:rsid w:val="00EE6C1C"/>
    <w:rsid w:val="00EE7D7C"/>
    <w:rsid w:val="00F25D98"/>
    <w:rsid w:val="00F300FB"/>
    <w:rsid w:val="00F34A3F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A8764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876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876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8764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</TotalTime>
  <Pages>9</Pages>
  <Words>2232</Words>
  <Characters>12723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78</cp:revision>
  <cp:lastPrinted>1899-12-31T23:00:00Z</cp:lastPrinted>
  <dcterms:created xsi:type="dcterms:W3CDTF">2020-02-03T08:32:00Z</dcterms:created>
  <dcterms:modified xsi:type="dcterms:W3CDTF">2025-03-28T01:36:00Z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1740399624</vt:lpwstr>
  </property>
</Properties>
</file>